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F334B" w:rsidRDefault="006F334B" w:rsidP="007010E4">
      <w:pPr>
        <w:pStyle w:val="CRCoverPage"/>
        <w:tabs>
          <w:tab w:val="right" w:pos="9639"/>
        </w:tabs>
        <w:spacing w:after="0"/>
        <w:rPr>
          <w:b/>
          <w:i/>
          <w:noProof/>
          <w:sz w:val="28"/>
        </w:rPr>
      </w:pPr>
      <w:r>
        <w:rPr>
          <w:b/>
          <w:noProof/>
          <w:sz w:val="24"/>
        </w:rPr>
        <w:t>3GPP TSG SA2 Meeting #133</w:t>
      </w:r>
      <w:r>
        <w:rPr>
          <w:b/>
          <w:i/>
          <w:noProof/>
          <w:sz w:val="28"/>
        </w:rPr>
        <w:tab/>
        <w:t>S2-19</w:t>
      </w:r>
      <w:r w:rsidR="00C83A36">
        <w:rPr>
          <w:b/>
          <w:i/>
          <w:noProof/>
          <w:sz w:val="28"/>
        </w:rPr>
        <w:t>05378</w:t>
      </w:r>
    </w:p>
    <w:p w:rsidR="006F334B" w:rsidRDefault="006F334B" w:rsidP="006F334B">
      <w:pPr>
        <w:pStyle w:val="CRCoverPage"/>
        <w:outlineLvl w:val="0"/>
        <w:rPr>
          <w:b/>
          <w:noProof/>
          <w:sz w:val="24"/>
        </w:rPr>
      </w:pPr>
      <w:r>
        <w:rPr>
          <w:b/>
          <w:noProof/>
          <w:sz w:val="24"/>
        </w:rPr>
        <w:t>Reno, USA, May 13 – 17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41661" w:rsidP="00A41661">
            <w:pPr>
              <w:pStyle w:val="CRCoverPage"/>
              <w:spacing w:after="0"/>
              <w:jc w:val="center"/>
              <w:rPr>
                <w:b/>
                <w:noProof/>
                <w:sz w:val="28"/>
              </w:rPr>
            </w:pPr>
            <w:r>
              <w:rPr>
                <w:b/>
                <w:noProof/>
                <w:sz w:val="28"/>
              </w:rPr>
              <w:t>TS 23.</w:t>
            </w:r>
            <w:r w:rsidR="00D01EDE">
              <w:rPr>
                <w:b/>
                <w:noProof/>
                <w:sz w:val="28"/>
              </w:rPr>
              <w:t>50</w:t>
            </w:r>
            <w:r w:rsidR="009121B1">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83A36" w:rsidP="00547111">
            <w:pPr>
              <w:pStyle w:val="CRCoverPage"/>
              <w:spacing w:after="0"/>
              <w:rPr>
                <w:noProof/>
              </w:rPr>
            </w:pPr>
            <w:r>
              <w:rPr>
                <w:b/>
                <w:noProof/>
                <w:sz w:val="28"/>
              </w:rPr>
              <w:t>1389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D66A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4166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41661">
            <w:pPr>
              <w:pStyle w:val="CRCoverPage"/>
              <w:spacing w:after="0"/>
              <w:jc w:val="center"/>
              <w:rPr>
                <w:noProof/>
                <w:sz w:val="28"/>
              </w:rPr>
            </w:pPr>
            <w:r>
              <w:rPr>
                <w:b/>
                <w:noProof/>
                <w:sz w:val="28"/>
              </w:rPr>
              <w:t>16.0.</w:t>
            </w:r>
            <w:r w:rsidR="00C83A36">
              <w:rPr>
                <w:b/>
                <w:noProof/>
                <w:sz w:val="28"/>
              </w:rPr>
              <w:t>2</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4166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11CA1" w:rsidP="00A41661">
            <w:pPr>
              <w:pStyle w:val="CRCoverPage"/>
              <w:spacing w:after="0"/>
              <w:rPr>
                <w:noProof/>
              </w:rPr>
            </w:pPr>
            <w:r>
              <w:t xml:space="preserve">Adding SLF </w:t>
            </w:r>
            <w:r w:rsidR="009121B1">
              <w:t>services</w:t>
            </w:r>
            <w:r>
              <w:t xml:space="preserve"> to 5GC</w:t>
            </w:r>
            <w:r w:rsidR="009121B1">
              <w:t xml:space="preserve"> for public identifiers in NF discovery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41661">
            <w:pPr>
              <w:pStyle w:val="CRCoverPage"/>
              <w:spacing w:after="0"/>
              <w:ind w:left="100"/>
              <w:rPr>
                <w:noProof/>
              </w:rPr>
            </w:pPr>
            <w:r>
              <w:rPr>
                <w:noProof/>
              </w:rPr>
              <w:t>T-Mobile USA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D66AE"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1661">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41661">
            <w:pPr>
              <w:pStyle w:val="CRCoverPage"/>
              <w:spacing w:after="0"/>
              <w:ind w:left="100"/>
              <w:rPr>
                <w:noProof/>
              </w:rPr>
            </w:pPr>
            <w:r>
              <w:rPr>
                <w:noProof/>
              </w:rPr>
              <w:t>eIMS5G</w:t>
            </w:r>
            <w:r w:rsidR="00211CA1">
              <w:rPr>
                <w:noProof/>
              </w:rPr>
              <w:t>_SBA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41661">
            <w:pPr>
              <w:pStyle w:val="CRCoverPage"/>
              <w:spacing w:after="0"/>
              <w:ind w:left="100"/>
              <w:rPr>
                <w:noProof/>
              </w:rPr>
            </w:pPr>
            <w:r>
              <w:rPr>
                <w:noProof/>
              </w:rPr>
              <w:t>0</w:t>
            </w:r>
            <w:r w:rsidR="00211CA1">
              <w:rPr>
                <w:noProof/>
              </w:rPr>
              <w:t>5</w:t>
            </w:r>
            <w:r>
              <w:rPr>
                <w:noProof/>
              </w:rPr>
              <w:t>/0</w:t>
            </w:r>
            <w:r w:rsidR="00211CA1">
              <w:rPr>
                <w:noProof/>
              </w:rPr>
              <w:t>6</w:t>
            </w:r>
            <w:r>
              <w:rPr>
                <w:noProof/>
              </w:rPr>
              <w:t>/2019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1661"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41661">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121B1">
            <w:pPr>
              <w:pStyle w:val="CRCoverPage"/>
              <w:spacing w:after="0"/>
              <w:ind w:left="100"/>
              <w:rPr>
                <w:noProof/>
              </w:rPr>
            </w:pPr>
            <w:r>
              <w:rPr>
                <w:noProof/>
              </w:rPr>
              <w:t>NF discovery in the NRF may utilize subscriber identifiers – however 5GC assumes that private identifiers will be available to the NF performing the discovery.  For IMS and other applications the NF may only have the public identifer which must be mapped to the private identifier to ensure reliable NF discovery.  As this mapping may be performed by the NF or the NRF service needs to allow for requests using public identifiers.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11CA1" w:rsidRDefault="009121B1" w:rsidP="00F5120D">
            <w:pPr>
              <w:pStyle w:val="CRCoverPage"/>
              <w:spacing w:after="0"/>
              <w:ind w:left="100"/>
              <w:rPr>
                <w:noProof/>
              </w:rPr>
            </w:pPr>
            <w:r>
              <w:rPr>
                <w:noProof/>
              </w:rPr>
              <w:t>Add new SLF</w:t>
            </w:r>
            <w:r w:rsidR="00FA3B01">
              <w:rPr>
                <w:noProof/>
              </w:rPr>
              <w:t xml:space="preserve"> </w:t>
            </w:r>
            <w:r>
              <w:rPr>
                <w:noProof/>
              </w:rPr>
              <w:t>service, and updates NRF service to allow for public identifiers in NF discovery requests.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11CA1">
            <w:pPr>
              <w:pStyle w:val="CRCoverPage"/>
              <w:spacing w:after="0"/>
              <w:ind w:left="100"/>
              <w:rPr>
                <w:noProof/>
              </w:rPr>
            </w:pPr>
            <w:r>
              <w:rPr>
                <w:noProof/>
              </w:rPr>
              <w:t>Public identity cannot be used to determine network function instance ID.  IMS CSCF (acting as a AF) will not be able to use service based interfaces to interact with 5GC as it will not be able to determine the HSS instance for a subscriber in response to a SIP invite containing only IMPU.</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5634F">
            <w:pPr>
              <w:pStyle w:val="CRCoverPage"/>
              <w:spacing w:after="0"/>
              <w:ind w:left="100"/>
              <w:rPr>
                <w:noProof/>
              </w:rPr>
            </w:pPr>
            <w:r>
              <w:rPr>
                <w:noProof/>
              </w:rPr>
              <w:t>4.17.4, 4.17.X (new), 5.2.X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11CA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4166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4166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655593" w:rsidRDefault="00655593" w:rsidP="00655593">
      <w:pPr>
        <w:pBdr>
          <w:top w:val="single" w:sz="4" w:space="1" w:color="auto"/>
          <w:left w:val="single" w:sz="4" w:space="4" w:color="auto"/>
          <w:bottom w:val="single" w:sz="4" w:space="1" w:color="auto"/>
          <w:right w:val="single" w:sz="4" w:space="4" w:color="auto"/>
        </w:pBdr>
        <w:jc w:val="center"/>
        <w:rPr>
          <w:noProof/>
        </w:rPr>
      </w:pPr>
      <w:r>
        <w:rPr>
          <w:noProof/>
        </w:rPr>
        <w:lastRenderedPageBreak/>
        <w:t>*** First Change ***</w:t>
      </w:r>
    </w:p>
    <w:p w:rsidR="00976E5F" w:rsidRPr="00050CA8" w:rsidRDefault="00976E5F" w:rsidP="00976E5F">
      <w:pPr>
        <w:pStyle w:val="Heading3"/>
        <w:rPr>
          <w:lang w:eastAsia="zh-CN"/>
        </w:rPr>
      </w:pPr>
      <w:bookmarkStart w:id="2" w:name="_Toc4578136"/>
      <w:r w:rsidRPr="00050CA8">
        <w:rPr>
          <w:lang w:eastAsia="zh-CN"/>
        </w:rPr>
        <w:t>4.17.4</w:t>
      </w:r>
      <w:r w:rsidRPr="00050CA8">
        <w:rPr>
          <w:lang w:eastAsia="zh-CN"/>
        </w:rPr>
        <w:tab/>
      </w:r>
      <w:r w:rsidRPr="00E67A69">
        <w:rPr>
          <w:lang w:eastAsia="zh-CN"/>
        </w:rPr>
        <w:t>NF/NF service discovery</w:t>
      </w:r>
      <w:r>
        <w:rPr>
          <w:lang w:eastAsia="zh-CN"/>
        </w:rPr>
        <w:t xml:space="preserve"> by NF service consumer</w:t>
      </w:r>
      <w:r w:rsidRPr="00E67A69">
        <w:rPr>
          <w:lang w:eastAsia="zh-CN"/>
        </w:rPr>
        <w:t xml:space="preserve"> in the same PLMN</w:t>
      </w:r>
      <w:bookmarkEnd w:id="2"/>
    </w:p>
    <w:p w:rsidR="00976E5F" w:rsidRPr="00050CA8" w:rsidRDefault="00976E5F" w:rsidP="00976E5F">
      <w:pPr>
        <w:pStyle w:val="TH"/>
        <w:rPr>
          <w:rFonts w:cs="Arial"/>
          <w:lang w:eastAsia="zh-CN"/>
        </w:rPr>
      </w:pPr>
      <w:r w:rsidRPr="00050CA8">
        <w:rPr>
          <w:lang w:eastAsia="zh-CN"/>
        </w:rPr>
        <w:object w:dxaOrig="6804" w:dyaOrig="2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5pt;height:128.25pt" o:ole="">
            <v:imagedata r:id="rId18" o:title=""/>
          </v:shape>
          <o:OLEObject Type="Embed" ProgID="Word.Picture.8" ShapeID="_x0000_i1025" DrawAspect="Content" ObjectID="_1618680505" r:id="rId19"/>
        </w:object>
      </w:r>
    </w:p>
    <w:p w:rsidR="00976E5F" w:rsidRPr="00050CA8" w:rsidRDefault="00976E5F" w:rsidP="00976E5F">
      <w:pPr>
        <w:pStyle w:val="TF"/>
        <w:rPr>
          <w:lang w:eastAsia="zh-CN"/>
        </w:rPr>
      </w:pPr>
      <w:r w:rsidRPr="00050CA8">
        <w:t>Figure 4.17.4-1:</w:t>
      </w:r>
      <w:r w:rsidRPr="00050CA8" w:rsidDel="00302324">
        <w:t xml:space="preserve"> </w:t>
      </w:r>
      <w:r w:rsidRPr="00050CA8">
        <w:t xml:space="preserve">NF/NF service discovery </w:t>
      </w:r>
      <w:r w:rsidRPr="00050CA8">
        <w:rPr>
          <w:lang w:eastAsia="zh-CN"/>
        </w:rPr>
        <w:t>in the same PLMN</w:t>
      </w:r>
    </w:p>
    <w:p w:rsidR="00976E5F" w:rsidRPr="00991AC2" w:rsidRDefault="00976E5F" w:rsidP="00976E5F">
      <w:pPr>
        <w:pStyle w:val="B1"/>
        <w:rPr>
          <w:lang w:eastAsia="zh-CN"/>
        </w:rPr>
      </w:pPr>
      <w:r w:rsidRPr="00050CA8">
        <w:rPr>
          <w:lang w:eastAsia="zh-CN"/>
        </w:rPr>
        <w:t>1.</w:t>
      </w:r>
      <w:r w:rsidRPr="00050CA8">
        <w:rPr>
          <w:lang w:eastAsia="zh-CN"/>
        </w:rPr>
        <w:tab/>
        <w:t xml:space="preserve">The NF </w:t>
      </w:r>
      <w:r w:rsidRPr="00050CA8">
        <w:t>service</w:t>
      </w:r>
      <w:r w:rsidRPr="00050CA8">
        <w:rPr>
          <w:lang w:eastAsia="zh-CN"/>
        </w:rPr>
        <w:t xml:space="preserve"> consumer intends to discover services available in the network based on service name and target NF type. The NF </w:t>
      </w:r>
      <w:r w:rsidRPr="00050CA8">
        <w:t>service</w:t>
      </w:r>
      <w:r w:rsidRPr="00050CA8">
        <w:rPr>
          <w:lang w:eastAsia="zh-CN"/>
        </w:rPr>
        <w:t xml:space="preserve"> consumer </w:t>
      </w:r>
      <w:r w:rsidRPr="00050CA8">
        <w:t xml:space="preserve">invokes </w:t>
      </w:r>
      <w:proofErr w:type="spellStart"/>
      <w:r w:rsidRPr="00050CA8">
        <w:rPr>
          <w:lang w:eastAsia="zh-CN"/>
        </w:rPr>
        <w:t>Nnrf_NFDiscovery_Request</w:t>
      </w:r>
      <w:proofErr w:type="spellEnd"/>
      <w:r w:rsidRPr="00050CA8">
        <w:rPr>
          <w:lang w:eastAsia="zh-CN"/>
        </w:rPr>
        <w:t xml:space="preserve"> (</w:t>
      </w:r>
      <w:r w:rsidRPr="00050CA8">
        <w:t xml:space="preserve">Expected NF service Name, </w:t>
      </w:r>
      <w:r w:rsidRPr="00050CA8">
        <w:rPr>
          <w:lang w:eastAsia="zh-CN"/>
        </w:rPr>
        <w:t xml:space="preserve">NF Type of the expected NF instance, NF type of the NF consumer) from </w:t>
      </w:r>
      <w:r w:rsidRPr="00E67A69">
        <w:rPr>
          <w:lang w:eastAsia="zh-CN"/>
        </w:rPr>
        <w:t>an appropriate</w:t>
      </w:r>
      <w:r w:rsidRPr="00632AA8">
        <w:rPr>
          <w:lang w:eastAsia="zh-CN"/>
        </w:rPr>
        <w:t xml:space="preserve"> configured </w:t>
      </w:r>
      <w:r w:rsidRPr="00050CA8">
        <w:rPr>
          <w:lang w:eastAsia="zh-CN"/>
        </w:rPr>
        <w:t xml:space="preserve">NRF in the same PLMN. The parameter may include optionally </w:t>
      </w:r>
      <w:r w:rsidRPr="00705BDE">
        <w:rPr>
          <w:lang w:eastAsia="zh-CN"/>
        </w:rPr>
        <w:t>SUPI, Data Set Identifier(s)</w:t>
      </w:r>
      <w:r w:rsidRPr="00892CFD">
        <w:rPr>
          <w:lang w:eastAsia="zh-CN"/>
        </w:rPr>
        <w:t>,</w:t>
      </w:r>
      <w:r>
        <w:rPr>
          <w:lang w:eastAsia="zh-CN"/>
        </w:rPr>
        <w:t xml:space="preserve"> External Group ID (for UDM, UDR discovery), UE's Routing Indicator (for UDM and AUSF discovery),</w:t>
      </w:r>
      <w:r w:rsidRPr="00892CFD">
        <w:rPr>
          <w:lang w:eastAsia="zh-CN"/>
        </w:rPr>
        <w:t xml:space="preserve"> </w:t>
      </w:r>
      <w:r w:rsidRPr="00050CA8">
        <w:rPr>
          <w:lang w:eastAsia="zh-CN"/>
        </w:rPr>
        <w:t>S-NSSAI</w:t>
      </w:r>
      <w:r w:rsidRPr="00E67A69">
        <w:rPr>
          <w:lang w:eastAsia="zh-CN"/>
        </w:rPr>
        <w:t>, NSI ID if available</w:t>
      </w:r>
      <w:r w:rsidRPr="00050CA8">
        <w:rPr>
          <w:lang w:eastAsia="zh-CN"/>
        </w:rPr>
        <w:t xml:space="preserve">, and other </w:t>
      </w:r>
      <w:proofErr w:type="gramStart"/>
      <w:r w:rsidRPr="00050CA8">
        <w:rPr>
          <w:lang w:eastAsia="zh-CN"/>
        </w:rPr>
        <w:t>service related</w:t>
      </w:r>
      <w:proofErr w:type="gramEnd"/>
      <w:r w:rsidRPr="00050CA8">
        <w:rPr>
          <w:lang w:eastAsia="zh-CN"/>
        </w:rPr>
        <w:t xml:space="preserve"> parameters.</w:t>
      </w:r>
      <w:r>
        <w:rPr>
          <w:lang w:eastAsia="zh-CN"/>
        </w:rPr>
        <w:t xml:space="preserve"> In addition, for AMF discovery, the parameters may include AMF Region ID, AMF Set ID, TAI.</w:t>
      </w:r>
      <w:r w:rsidRPr="00BE280C">
        <w:rPr>
          <w:lang w:eastAsia="zh-CN"/>
        </w:rPr>
        <w:t xml:space="preserve"> The NF service consumer may indicate a preference for target NF location in the </w:t>
      </w:r>
      <w:proofErr w:type="spellStart"/>
      <w:r w:rsidRPr="00BE280C">
        <w:rPr>
          <w:lang w:eastAsia="zh-CN"/>
        </w:rPr>
        <w:t>Nnrf_NFDiscovery_Request</w:t>
      </w:r>
      <w:proofErr w:type="spellEnd"/>
      <w:r w:rsidRPr="00BE280C">
        <w:rPr>
          <w:lang w:eastAsia="zh-CN"/>
        </w:rPr>
        <w:t>. A complete list of parameters is provided in service definition in clause 5.2.7.3.2.</w:t>
      </w:r>
    </w:p>
    <w:p w:rsidR="00976E5F" w:rsidRPr="00470FD8" w:rsidRDefault="00976E5F" w:rsidP="00976E5F">
      <w:pPr>
        <w:pStyle w:val="NO"/>
        <w:rPr>
          <w:lang w:eastAsia="zh-CN"/>
        </w:rPr>
      </w:pPr>
      <w:r w:rsidRPr="00E67A69">
        <w:t>NOTE</w:t>
      </w:r>
      <w:r w:rsidRPr="00050CA8">
        <w:t> </w:t>
      </w:r>
      <w:r w:rsidRPr="00E67A69">
        <w:t>1:</w:t>
      </w:r>
      <w:r w:rsidRPr="00E67A69">
        <w:tab/>
        <w:t xml:space="preserve">The </w:t>
      </w:r>
      <w:r w:rsidRPr="00470FD8">
        <w:t>NF service consumer indicates its NF location for preference for target NF location.</w:t>
      </w:r>
    </w:p>
    <w:p w:rsidR="00976E5F" w:rsidRPr="00050CA8" w:rsidRDefault="00976E5F" w:rsidP="00976E5F">
      <w:pPr>
        <w:pStyle w:val="NO"/>
        <w:rPr>
          <w:lang w:eastAsia="zh-CN"/>
        </w:rPr>
      </w:pPr>
      <w:r w:rsidRPr="00470FD8">
        <w:t>NOTE</w:t>
      </w:r>
      <w:r>
        <w:rPr>
          <w:lang w:eastAsia="zh-CN"/>
        </w:rPr>
        <w:t> </w:t>
      </w:r>
      <w:r w:rsidRPr="00470FD8">
        <w:t>2:</w:t>
      </w:r>
      <w:r w:rsidRPr="00470FD8">
        <w:tab/>
        <w:t xml:space="preserve">The </w:t>
      </w:r>
      <w:r w:rsidRPr="00E67A69">
        <w:t>use of NSI ID within a PLMN depends on the network deployment.</w:t>
      </w:r>
    </w:p>
    <w:p w:rsidR="00976E5F" w:rsidRPr="00050CA8" w:rsidRDefault="00976E5F" w:rsidP="00976E5F">
      <w:pPr>
        <w:pStyle w:val="NO"/>
        <w:rPr>
          <w:rFonts w:eastAsia="SimSun"/>
          <w:lang w:eastAsia="zh-CN"/>
        </w:rPr>
      </w:pPr>
      <w:r w:rsidRPr="00050CA8">
        <w:t>N</w:t>
      </w:r>
      <w:r w:rsidRPr="00050CA8">
        <w:rPr>
          <w:rFonts w:eastAsia="SimSun"/>
          <w:lang w:eastAsia="zh-CN"/>
        </w:rPr>
        <w:t>OTE</w:t>
      </w:r>
      <w:r w:rsidRPr="00050CA8">
        <w:t> </w:t>
      </w:r>
      <w:r w:rsidRPr="00470FD8">
        <w:t>3</w:t>
      </w:r>
      <w:r w:rsidRPr="00050CA8">
        <w:t>:</w:t>
      </w:r>
      <w:r w:rsidRPr="00050CA8">
        <w:rPr>
          <w:rFonts w:eastAsia="SimSun"/>
          <w:lang w:eastAsia="zh-CN"/>
        </w:rPr>
        <w:tab/>
      </w:r>
      <w:r>
        <w:rPr>
          <w:rFonts w:eastAsia="SimSun"/>
          <w:lang w:eastAsia="zh-CN"/>
        </w:rPr>
        <w:t xml:space="preserve">The need for </w:t>
      </w:r>
      <w:r>
        <w:t>o</w:t>
      </w:r>
      <w:r w:rsidRPr="00050CA8">
        <w:t xml:space="preserve">ther </w:t>
      </w:r>
      <w:proofErr w:type="gramStart"/>
      <w:r w:rsidRPr="00050CA8">
        <w:t>service related</w:t>
      </w:r>
      <w:proofErr w:type="gramEnd"/>
      <w:r w:rsidRPr="00050CA8">
        <w:t xml:space="preserve"> parameters depend</w:t>
      </w:r>
      <w:r>
        <w:t>s</w:t>
      </w:r>
      <w:r w:rsidRPr="00050CA8">
        <w:t xml:space="preserve"> on the NF type of the expected NF instance</w:t>
      </w:r>
      <w:r w:rsidRPr="00050CA8">
        <w:rPr>
          <w:rFonts w:eastAsia="SimSun"/>
          <w:lang w:eastAsia="zh-CN"/>
        </w:rPr>
        <w:t>(s)</w:t>
      </w:r>
      <w:r w:rsidRPr="00050CA8">
        <w:t xml:space="preserve"> and refer to the clause </w:t>
      </w:r>
      <w:r w:rsidRPr="00F037B6">
        <w:t>6.3 " Principles for Network function and Network Function Service discovery and selection"</w:t>
      </w:r>
      <w:r w:rsidRPr="00050CA8">
        <w:t xml:space="preserve"> in TS</w:t>
      </w:r>
      <w:r>
        <w:t> </w:t>
      </w:r>
      <w:r w:rsidRPr="00050CA8">
        <w:t>23.501</w:t>
      </w:r>
      <w:r>
        <w:t> </w:t>
      </w:r>
      <w:r w:rsidRPr="00050CA8">
        <w:t>[2]. It is up to NF implementation whether one or multiple NF service instances are registered in the NRF.</w:t>
      </w:r>
    </w:p>
    <w:p w:rsidR="00976E5F" w:rsidRPr="00050CA8" w:rsidRDefault="00976E5F" w:rsidP="00976E5F">
      <w:pPr>
        <w:pStyle w:val="B1"/>
      </w:pPr>
      <w:r w:rsidRPr="00050CA8">
        <w:rPr>
          <w:lang w:eastAsia="zh-CN"/>
        </w:rPr>
        <w:t>2.</w:t>
      </w:r>
      <w:r w:rsidRPr="00050CA8">
        <w:rPr>
          <w:lang w:eastAsia="zh-CN"/>
        </w:rPr>
        <w:tab/>
        <w:t xml:space="preserve">The NRF authorizes the </w:t>
      </w:r>
      <w:proofErr w:type="spellStart"/>
      <w:r w:rsidRPr="00050CA8">
        <w:rPr>
          <w:lang w:eastAsia="zh-CN"/>
        </w:rPr>
        <w:t>Nnrf_NFDiscovery_Request</w:t>
      </w:r>
      <w:proofErr w:type="spellEnd"/>
      <w:r w:rsidRPr="00050CA8">
        <w:rPr>
          <w:lang w:eastAsia="zh-CN"/>
        </w:rPr>
        <w:t xml:space="preserve">. Based on the profile of the expected NF/NF service and the type of the NF service consumer, the NRF determines whether the NF service consumer </w:t>
      </w:r>
      <w:proofErr w:type="gramStart"/>
      <w:r w:rsidRPr="00050CA8">
        <w:rPr>
          <w:lang w:eastAsia="zh-CN"/>
        </w:rPr>
        <w:t>is allowed to</w:t>
      </w:r>
      <w:proofErr w:type="gramEnd"/>
      <w:r w:rsidRPr="00050CA8">
        <w:rPr>
          <w:lang w:eastAsia="zh-CN"/>
        </w:rPr>
        <w:t xml:space="preserve"> discover the expected NF instance(s).</w:t>
      </w:r>
      <w:r w:rsidRPr="00050CA8">
        <w:t xml:space="preserve"> If the expected NF instance</w:t>
      </w:r>
      <w:r w:rsidRPr="00050CA8">
        <w:rPr>
          <w:lang w:eastAsia="zh-CN"/>
        </w:rPr>
        <w:t xml:space="preserve">(s) </w:t>
      </w:r>
      <w:r w:rsidRPr="00050CA8">
        <w:t xml:space="preserve">or NF service instance(s) </w:t>
      </w:r>
      <w:r w:rsidRPr="00050CA8">
        <w:rPr>
          <w:lang w:eastAsia="zh-CN"/>
        </w:rPr>
        <w:t>are</w:t>
      </w:r>
      <w:r w:rsidRPr="00050CA8">
        <w:t xml:space="preserve"> deployed in a certain network slice, NRF authorizes the discovery request according to the discovery configuration of the Network Slice, e.g. the expected NF instance</w:t>
      </w:r>
      <w:r w:rsidRPr="00050CA8">
        <w:rPr>
          <w:lang w:eastAsia="zh-CN"/>
        </w:rPr>
        <w:t>(s)</w:t>
      </w:r>
      <w:r w:rsidRPr="00050CA8">
        <w:t xml:space="preserve"> </w:t>
      </w:r>
      <w:r w:rsidRPr="00050CA8">
        <w:rPr>
          <w:lang w:eastAsia="zh-CN"/>
        </w:rPr>
        <w:t>are</w:t>
      </w:r>
      <w:r w:rsidRPr="00050CA8">
        <w:t xml:space="preserve"> only discoverable by the NF in the same network slice.</w:t>
      </w:r>
    </w:p>
    <w:p w:rsidR="00976E5F" w:rsidRDefault="00976E5F" w:rsidP="00976E5F">
      <w:pPr>
        <w:pStyle w:val="B1"/>
        <w:rPr>
          <w:ins w:id="3" w:author="Joul, Chris 7" w:date="2019-05-06T15:14:00Z"/>
          <w:lang w:eastAsia="zh-CN"/>
        </w:rPr>
      </w:pPr>
      <w:r w:rsidRPr="00050CA8">
        <w:rPr>
          <w:lang w:eastAsia="zh-CN"/>
        </w:rPr>
        <w:t>3.</w:t>
      </w:r>
      <w:r w:rsidRPr="00050CA8">
        <w:rPr>
          <w:lang w:eastAsia="zh-CN"/>
        </w:rPr>
        <w:tab/>
        <w:t xml:space="preserve">If allowed, the NRF determines </w:t>
      </w:r>
      <w:r w:rsidRPr="00121F9D">
        <w:rPr>
          <w:lang w:eastAsia="zh-CN"/>
        </w:rPr>
        <w:t xml:space="preserve">a set of </w:t>
      </w:r>
      <w:r w:rsidRPr="00050CA8">
        <w:rPr>
          <w:lang w:eastAsia="zh-CN"/>
        </w:rPr>
        <w:t xml:space="preserve">NF instance(s) </w:t>
      </w:r>
      <w:r w:rsidRPr="00121F9D">
        <w:rPr>
          <w:lang w:eastAsia="zh-CN"/>
        </w:rPr>
        <w:t xml:space="preserve">matching the </w:t>
      </w:r>
      <w:proofErr w:type="spellStart"/>
      <w:r w:rsidRPr="00121F9D">
        <w:rPr>
          <w:lang w:eastAsia="zh-CN"/>
        </w:rPr>
        <w:t>Nnrf_NFDiscovery_Request</w:t>
      </w:r>
      <w:proofErr w:type="spellEnd"/>
      <w:r w:rsidRPr="00121F9D">
        <w:rPr>
          <w:lang w:eastAsia="zh-CN"/>
        </w:rPr>
        <w:t xml:space="preserve"> </w:t>
      </w:r>
      <w:r w:rsidRPr="00050CA8">
        <w:rPr>
          <w:lang w:eastAsia="zh-CN"/>
        </w:rPr>
        <w:t xml:space="preserve">and </w:t>
      </w:r>
      <w:r w:rsidRPr="00121F9D">
        <w:rPr>
          <w:lang w:eastAsia="zh-CN"/>
        </w:rPr>
        <w:t xml:space="preserve">internal policies of </w:t>
      </w:r>
      <w:r w:rsidRPr="00050CA8">
        <w:rPr>
          <w:lang w:eastAsia="zh-CN"/>
        </w:rPr>
        <w:t xml:space="preserve">the </w:t>
      </w:r>
      <w:r w:rsidRPr="00121F9D">
        <w:rPr>
          <w:lang w:eastAsia="zh-CN"/>
        </w:rPr>
        <w:t>NRF and sends the NF profile(s) of the determined</w:t>
      </w:r>
      <w:r w:rsidRPr="00050CA8">
        <w:rPr>
          <w:lang w:eastAsia="zh-CN"/>
        </w:rPr>
        <w:t xml:space="preserve"> NF </w:t>
      </w:r>
      <w:r w:rsidRPr="00121F9D">
        <w:rPr>
          <w:lang w:eastAsia="zh-CN"/>
        </w:rPr>
        <w:t>instances. Each</w:t>
      </w:r>
      <w:r w:rsidRPr="00050CA8">
        <w:rPr>
          <w:lang w:eastAsia="zh-CN"/>
        </w:rPr>
        <w:t xml:space="preserve"> </w:t>
      </w:r>
      <w:r w:rsidRPr="00050CA8">
        <w:t xml:space="preserve">NF </w:t>
      </w:r>
      <w:r w:rsidRPr="00121F9D">
        <w:rPr>
          <w:lang w:eastAsia="zh-CN"/>
        </w:rPr>
        <w:t>profile containing at least the output required parameters (see clause 5.2.7.3.2</w:t>
      </w:r>
      <w:r w:rsidRPr="00050CA8">
        <w:t>)</w:t>
      </w:r>
      <w:r w:rsidRPr="00050CA8">
        <w:rPr>
          <w:lang w:eastAsia="zh-CN"/>
        </w:rPr>
        <w:t xml:space="preserve"> to the NF service consumer via </w:t>
      </w:r>
      <w:proofErr w:type="spellStart"/>
      <w:r w:rsidRPr="00050CA8">
        <w:rPr>
          <w:lang w:eastAsia="zh-CN"/>
        </w:rPr>
        <w:t>Nnrf_NFDiscovery_Request</w:t>
      </w:r>
      <w:proofErr w:type="spellEnd"/>
      <w:r w:rsidRPr="00050CA8">
        <w:rPr>
          <w:lang w:eastAsia="zh-CN"/>
        </w:rPr>
        <w:t xml:space="preserve"> Response message. </w:t>
      </w:r>
    </w:p>
    <w:p w:rsidR="00DC5F24" w:rsidRPr="00991AC2" w:rsidRDefault="00DC5F24" w:rsidP="00976E5F">
      <w:pPr>
        <w:pStyle w:val="B1"/>
        <w:rPr>
          <w:lang w:eastAsia="zh-CN"/>
        </w:rPr>
      </w:pPr>
      <w:ins w:id="4" w:author="Joul, Chris 7" w:date="2019-05-06T15:14:00Z">
        <w:r>
          <w:rPr>
            <w:lang w:eastAsia="zh-CN"/>
          </w:rPr>
          <w:tab/>
          <w:t>If IMPU (or other public identifier</w:t>
        </w:r>
      </w:ins>
      <w:ins w:id="5" w:author="Joul, Chris 7" w:date="2019-05-06T15:15:00Z">
        <w:r>
          <w:rPr>
            <w:lang w:eastAsia="zh-CN"/>
          </w:rPr>
          <w:t xml:space="preserve">) is used as an optional input parameter in the request the NRF </w:t>
        </w:r>
      </w:ins>
      <w:ins w:id="6" w:author="Joul, Chris 7" w:date="2019-05-06T15:17:00Z">
        <w:r>
          <w:rPr>
            <w:lang w:eastAsia="zh-CN"/>
          </w:rPr>
          <w:t>shall invoke</w:t>
        </w:r>
      </w:ins>
      <w:ins w:id="7" w:author="Joul, Chris 7" w:date="2019-05-06T15:15:00Z">
        <w:r>
          <w:rPr>
            <w:lang w:eastAsia="zh-CN"/>
          </w:rPr>
          <w:t xml:space="preserve"> the </w:t>
        </w:r>
        <w:proofErr w:type="spellStart"/>
        <w:r>
          <w:rPr>
            <w:lang w:eastAsia="zh-CN"/>
          </w:rPr>
          <w:t>Nslf_SubDiscovery</w:t>
        </w:r>
        <w:proofErr w:type="spellEnd"/>
        <w:r>
          <w:rPr>
            <w:lang w:eastAsia="zh-CN"/>
          </w:rPr>
          <w:t xml:space="preserve"> service with the SLF to obtain the subscriber’s SUPI</w:t>
        </w:r>
      </w:ins>
      <w:ins w:id="8" w:author="Joul, Chris 7" w:date="2019-05-06T15:17:00Z">
        <w:r>
          <w:rPr>
            <w:lang w:eastAsia="zh-CN"/>
          </w:rPr>
          <w:t xml:space="preserve"> (see clause 4.17.X)</w:t>
        </w:r>
      </w:ins>
      <w:ins w:id="9" w:author="Joul, Chris 7" w:date="2019-05-06T15:15:00Z">
        <w:r>
          <w:rPr>
            <w:lang w:eastAsia="zh-CN"/>
          </w:rPr>
          <w:t>.</w:t>
        </w:r>
      </w:ins>
    </w:p>
    <w:p w:rsidR="00976E5F" w:rsidRPr="00050CA8" w:rsidRDefault="00976E5F" w:rsidP="00976E5F">
      <w:pPr>
        <w:pStyle w:val="B1"/>
        <w:rPr>
          <w:lang w:eastAsia="zh-CN"/>
        </w:rPr>
      </w:pPr>
      <w:r w:rsidRPr="00705BDE">
        <w:rPr>
          <w:lang w:eastAsia="zh-CN"/>
        </w:rPr>
        <w:tab/>
      </w:r>
      <w:r>
        <w:rPr>
          <w:lang w:eastAsia="zh-CN"/>
        </w:rPr>
        <w:t xml:space="preserve">If </w:t>
      </w:r>
      <w:r w:rsidRPr="00705BDE">
        <w:rPr>
          <w:lang w:eastAsia="zh-CN"/>
        </w:rPr>
        <w:t xml:space="preserve">the target NF is </w:t>
      </w:r>
      <w:ins w:id="10" w:author="Joul, Chris 7" w:date="2019-05-06T15:16:00Z">
        <w:r w:rsidR="00DC5F24">
          <w:rPr>
            <w:lang w:eastAsia="zh-CN"/>
          </w:rPr>
          <w:t xml:space="preserve">HSS, </w:t>
        </w:r>
      </w:ins>
      <w:r w:rsidRPr="00705BDE">
        <w:rPr>
          <w:lang w:eastAsia="zh-CN"/>
        </w:rPr>
        <w:t>UDR</w:t>
      </w:r>
      <w:r>
        <w:rPr>
          <w:lang w:eastAsia="zh-CN"/>
        </w:rPr>
        <w:t>, UDM or AUSF</w:t>
      </w:r>
      <w:r w:rsidRPr="00705BDE">
        <w:rPr>
          <w:lang w:eastAsia="zh-CN"/>
        </w:rPr>
        <w:t>, if SUPI was used as optional input parameter in the request, the NRF shall provide the</w:t>
      </w:r>
      <w:r>
        <w:rPr>
          <w:lang w:eastAsia="zh-CN"/>
        </w:rPr>
        <w:t xml:space="preserve"> corresponding</w:t>
      </w:r>
      <w:r w:rsidRPr="00705BDE">
        <w:rPr>
          <w:lang w:eastAsia="zh-CN"/>
        </w:rPr>
        <w:t xml:space="preserve"> </w:t>
      </w:r>
      <w:ins w:id="11" w:author="Joul, Chris 7" w:date="2019-05-06T15:16:00Z">
        <w:r w:rsidR="00DC5F24">
          <w:rPr>
            <w:lang w:eastAsia="zh-CN"/>
          </w:rPr>
          <w:t xml:space="preserve">HSS, </w:t>
        </w:r>
      </w:ins>
      <w:r w:rsidRPr="00705BDE">
        <w:rPr>
          <w:lang w:eastAsia="zh-CN"/>
        </w:rPr>
        <w:t>UDR</w:t>
      </w:r>
      <w:r>
        <w:rPr>
          <w:lang w:eastAsia="zh-CN"/>
        </w:rPr>
        <w:t>, UDM or AUSF</w:t>
      </w:r>
      <w:r w:rsidRPr="00705BDE">
        <w:rPr>
          <w:lang w:eastAsia="zh-CN"/>
        </w:rPr>
        <w:t xml:space="preserve"> instance(s) that matches the optional input SUPI. Otherwise, if SUPI is not provided in the request, the NRF shall return all applicable UDR instance(s) (e.g. based on the Data Set Id, NF type),</w:t>
      </w:r>
      <w:ins w:id="12" w:author="Joul, Chris 7" w:date="2019-05-06T15:16:00Z">
        <w:r w:rsidR="00DC5F24">
          <w:rPr>
            <w:lang w:eastAsia="zh-CN"/>
          </w:rPr>
          <w:t xml:space="preserve"> HSS instance(s),</w:t>
        </w:r>
      </w:ins>
      <w:r>
        <w:rPr>
          <w:lang w:eastAsia="zh-CN"/>
        </w:rPr>
        <w:t xml:space="preserve"> UDM instance(s) or AUSF instance(s) (e.g. based on NF type)</w:t>
      </w:r>
      <w:r w:rsidRPr="00705BDE">
        <w:rPr>
          <w:lang w:eastAsia="zh-CN"/>
        </w:rPr>
        <w:t xml:space="preserve"> and if applicable, the information of the range of SUPI(s) and/or Data Set Id each</w:t>
      </w:r>
      <w:r>
        <w:rPr>
          <w:lang w:eastAsia="zh-CN"/>
        </w:rPr>
        <w:t xml:space="preserve"> UDR</w:t>
      </w:r>
      <w:r w:rsidRPr="00705BDE">
        <w:rPr>
          <w:lang w:eastAsia="zh-CN"/>
        </w:rPr>
        <w:t xml:space="preserve"> instance is supporting.</w:t>
      </w:r>
    </w:p>
    <w:p w:rsidR="00976E5F" w:rsidRPr="009B4437" w:rsidRDefault="00976E5F" w:rsidP="00976E5F">
      <w:pPr>
        <w:pStyle w:val="B1"/>
      </w:pPr>
      <w:r w:rsidRPr="009B4437">
        <w:tab/>
        <w:t xml:space="preserve">If the target NF is CHF, if SUPI, GPSI or PLMN ID was used as optional input parameter in the request, the NRF shall provide the corresponding CHF instance(s) that matches the optional input SUPI, GPSI or PLMN ID. </w:t>
      </w:r>
      <w:r w:rsidRPr="009B4437">
        <w:rPr>
          <w:rFonts w:eastAsia="DengXian" w:hint="eastAsia"/>
        </w:rPr>
        <w:t>The</w:t>
      </w:r>
      <w:r w:rsidRPr="009B4437">
        <w:rPr>
          <w:rFonts w:eastAsia="DengXian"/>
        </w:rPr>
        <w:t xml:space="preserve"> </w:t>
      </w:r>
      <w:r w:rsidRPr="009B4437">
        <w:t>NRF shall provide the primary CHF instance and the secondary CHF instance pair(s) together. Otherwise, if neither SUPI/PLMN ID nor GPSI is provided in the request, the NRF shall return all applicable CHF instance(s) and if applicable, the information of the range of SUPI(s), GPSI(s) or PLMN ID(s).</w:t>
      </w:r>
    </w:p>
    <w:p w:rsidR="00976E5F" w:rsidRPr="00470FD8" w:rsidRDefault="00976E5F" w:rsidP="00976E5F">
      <w:pPr>
        <w:pStyle w:val="B1"/>
        <w:rPr>
          <w:lang w:eastAsia="zh-CN"/>
        </w:rPr>
      </w:pPr>
      <w:r w:rsidRPr="00470FD8">
        <w:rPr>
          <w:lang w:eastAsia="zh-CN"/>
        </w:rPr>
        <w:lastRenderedPageBreak/>
        <w:tab/>
        <w:t>If the NF service consumer provided a preferred target NF location, the NRF shall not limit the set of discovered NF instances or NF service instance(s) to the target NF location, e.g. the NRF may provide NF instance(s) or NF service instance(s) for which location is not the preferred target NF location if no NF instance or NF service instance could be found for the preferred target NF location.</w:t>
      </w:r>
    </w:p>
    <w:p w:rsidR="00F5120D" w:rsidRDefault="00F5120D" w:rsidP="000654B6">
      <w:pPr>
        <w:rPr>
          <w:noProof/>
        </w:rPr>
      </w:pPr>
    </w:p>
    <w:p w:rsidR="009121B1" w:rsidRDefault="009121B1" w:rsidP="009121B1">
      <w:pPr>
        <w:pBdr>
          <w:top w:val="single" w:sz="4" w:space="1" w:color="auto"/>
          <w:left w:val="single" w:sz="4" w:space="4" w:color="auto"/>
          <w:bottom w:val="single" w:sz="4" w:space="1" w:color="auto"/>
          <w:right w:val="single" w:sz="4" w:space="4" w:color="auto"/>
        </w:pBdr>
        <w:jc w:val="center"/>
        <w:rPr>
          <w:noProof/>
        </w:rPr>
      </w:pPr>
      <w:r>
        <w:rPr>
          <w:noProof/>
        </w:rPr>
        <w:t>*** Second Change ***</w:t>
      </w:r>
    </w:p>
    <w:p w:rsidR="00976E5F" w:rsidRDefault="00976E5F" w:rsidP="00976E5F">
      <w:pPr>
        <w:pStyle w:val="Heading3"/>
        <w:rPr>
          <w:ins w:id="13" w:author="Joul, Chris 7" w:date="2019-05-06T14:54:00Z"/>
          <w:noProof/>
        </w:rPr>
      </w:pPr>
      <w:ins w:id="14" w:author="Joul, Chris 7" w:date="2019-05-06T14:54:00Z">
        <w:r>
          <w:rPr>
            <w:noProof/>
          </w:rPr>
          <w:t>4.17.X</w:t>
        </w:r>
        <w:r>
          <w:rPr>
            <w:noProof/>
          </w:rPr>
          <w:tab/>
          <w:t>Determining a Subscriber’s Private Identifier</w:t>
        </w:r>
      </w:ins>
    </w:p>
    <w:p w:rsidR="00976E5F" w:rsidRDefault="00976E5F" w:rsidP="00976E5F">
      <w:pPr>
        <w:rPr>
          <w:ins w:id="15" w:author="Joul, Chris 7" w:date="2019-05-06T15:22:00Z"/>
        </w:rPr>
      </w:pPr>
      <w:ins w:id="16" w:author="Joul, Chris 7" w:date="2019-05-06T14:56:00Z">
        <w:r>
          <w:t xml:space="preserve">When discovering </w:t>
        </w:r>
      </w:ins>
      <w:ins w:id="17" w:author="Joul, Chris 7" w:date="2019-05-06T15:00:00Z">
        <w:r w:rsidR="001A6507">
          <w:t>certain</w:t>
        </w:r>
      </w:ins>
      <w:ins w:id="18" w:author="Joul, Chris 7" w:date="2019-05-06T14:56:00Z">
        <w:r>
          <w:t xml:space="preserve"> NF </w:t>
        </w:r>
      </w:ins>
      <w:ins w:id="19" w:author="Joul, Chris 7" w:date="2019-05-06T15:00:00Z">
        <w:r w:rsidR="001A6507">
          <w:t>instances</w:t>
        </w:r>
      </w:ins>
      <w:ins w:id="20" w:author="Joul, Chris 7" w:date="2019-05-06T20:18:00Z">
        <w:r w:rsidR="00C83A36">
          <w:t xml:space="preserve"> (e.g. UDM, UDR, etc)</w:t>
        </w:r>
      </w:ins>
      <w:ins w:id="21" w:author="Joul, Chris 7" w:date="2019-05-06T15:00:00Z">
        <w:r w:rsidR="001A6507">
          <w:t>, a potential input parameter is</w:t>
        </w:r>
      </w:ins>
      <w:ins w:id="22" w:author="Joul, Chris 7" w:date="2019-05-06T14:56:00Z">
        <w:r>
          <w:t xml:space="preserve"> the </w:t>
        </w:r>
      </w:ins>
      <w:ins w:id="23" w:author="Joul, Chris 7" w:date="2019-05-06T15:01:00Z">
        <w:r w:rsidR="001A6507">
          <w:t>subscriber’s</w:t>
        </w:r>
      </w:ins>
      <w:ins w:id="24" w:author="Joul, Chris 7" w:date="2019-05-06T14:56:00Z">
        <w:r>
          <w:t xml:space="preserve"> private identifier (SUPI)</w:t>
        </w:r>
      </w:ins>
      <w:ins w:id="25" w:author="Joul, Chris 7" w:date="2019-05-06T20:18:00Z">
        <w:r w:rsidR="00C83A36">
          <w:t>.</w:t>
        </w:r>
      </w:ins>
      <w:ins w:id="26" w:author="Joul, Chris 7" w:date="2019-05-06T14:56:00Z">
        <w:r>
          <w:t xml:space="preserve"> </w:t>
        </w:r>
      </w:ins>
      <w:ins w:id="27" w:author="Joul, Chris 7" w:date="2019-05-06T14:59:00Z">
        <w:r w:rsidR="001A6507">
          <w:t>H</w:t>
        </w:r>
      </w:ins>
      <w:ins w:id="28" w:author="Joul, Chris 7" w:date="2019-05-06T14:56:00Z">
        <w:r>
          <w:t>owever</w:t>
        </w:r>
      </w:ins>
      <w:ins w:id="29" w:author="Joul, Chris 7" w:date="2019-05-06T14:59:00Z">
        <w:r w:rsidR="001A6507">
          <w:t>,</w:t>
        </w:r>
      </w:ins>
      <w:ins w:id="30" w:author="Joul, Chris 7" w:date="2019-05-06T14:56:00Z">
        <w:r>
          <w:t xml:space="preserve"> some NF</w:t>
        </w:r>
      </w:ins>
      <w:ins w:id="31" w:author="Joul, Chris 7" w:date="2019-05-06T15:01:00Z">
        <w:r w:rsidR="001A6507">
          <w:t xml:space="preserve"> consumers</w:t>
        </w:r>
      </w:ins>
      <w:ins w:id="32" w:author="Joul, Chris 7" w:date="2019-05-06T14:56:00Z">
        <w:r>
          <w:t xml:space="preserve"> may only have a</w:t>
        </w:r>
      </w:ins>
      <w:ins w:id="33" w:author="Joul, Chris 7" w:date="2019-05-06T15:01:00Z">
        <w:r w:rsidR="001A6507">
          <w:t>ccess to a</w:t>
        </w:r>
      </w:ins>
      <w:ins w:id="34" w:author="Joul, Chris 7" w:date="2019-05-06T14:56:00Z">
        <w:r>
          <w:t xml:space="preserve"> </w:t>
        </w:r>
      </w:ins>
      <w:ins w:id="35" w:author="Joul, Chris 7" w:date="2019-05-06T15:03:00Z">
        <w:r w:rsidR="001A6507">
          <w:t>subscriber’s</w:t>
        </w:r>
      </w:ins>
      <w:ins w:id="36" w:author="Joul, Chris 7" w:date="2019-05-06T14:56:00Z">
        <w:r>
          <w:t xml:space="preserve"> public identifier</w:t>
        </w:r>
      </w:ins>
      <w:ins w:id="37" w:author="Joul, Chris 7" w:date="2019-05-06T14:57:00Z">
        <w:r>
          <w:t xml:space="preserve">; before the NF </w:t>
        </w:r>
        <w:proofErr w:type="spellStart"/>
        <w:r>
          <w:t>in</w:t>
        </w:r>
      </w:ins>
      <w:ins w:id="38" w:author="Joul, Chris 7" w:date="2019-05-06T14:58:00Z">
        <w:r>
          <w:t>s</w:t>
        </w:r>
      </w:ins>
      <w:ins w:id="39" w:author="Joul, Chris 7" w:date="2019-05-06T14:57:00Z">
        <w:r>
          <w:t>t</w:t>
        </w:r>
      </w:ins>
      <w:ins w:id="40" w:author="Joul, Chris 7" w:date="2019-05-06T14:58:00Z">
        <w:r>
          <w:t>a</w:t>
        </w:r>
      </w:ins>
      <w:ins w:id="41" w:author="Joul, Chris 7" w:date="2019-05-06T14:57:00Z">
        <w:r>
          <w:t>ce</w:t>
        </w:r>
        <w:proofErr w:type="spellEnd"/>
        <w:r>
          <w:t xml:space="preserve"> can be d</w:t>
        </w:r>
      </w:ins>
      <w:ins w:id="42" w:author="Joul, Chris 7" w:date="2019-05-06T14:58:00Z">
        <w:r w:rsidR="001A6507">
          <w:t>iscovered</w:t>
        </w:r>
      </w:ins>
      <w:ins w:id="43" w:author="Joul, Chris 7" w:date="2019-05-06T20:19:00Z">
        <w:r w:rsidR="00C83A36">
          <w:t xml:space="preserve"> (using the SUPI)</w:t>
        </w:r>
      </w:ins>
      <w:ins w:id="44" w:author="Joul, Chris 7" w:date="2019-05-06T14:58:00Z">
        <w:r w:rsidR="001A6507">
          <w:t xml:space="preserve"> the public identifier need</w:t>
        </w:r>
      </w:ins>
      <w:ins w:id="45" w:author="Joul, Chris 7" w:date="2019-05-06T14:59:00Z">
        <w:r w:rsidR="001A6507">
          <w:t xml:space="preserve">s to be mapped to an associated private identifier for the subscriber.  </w:t>
        </w:r>
      </w:ins>
      <w:ins w:id="46" w:author="Joul, Chris 7" w:date="2019-05-06T15:03:00Z">
        <w:r w:rsidR="001A6507">
          <w:t>The procedure in figure 4.17.</w:t>
        </w:r>
      </w:ins>
      <w:ins w:id="47" w:author="Joul, Chris 7" w:date="2019-05-06T15:04:00Z">
        <w:r w:rsidR="001A6507">
          <w:t>X-1 shows how a network function (NF consumer, NRF</w:t>
        </w:r>
      </w:ins>
      <w:ins w:id="48" w:author="Joul, Chris 7" w:date="2019-05-06T15:05:00Z">
        <w:r w:rsidR="001A6507">
          <w:t>,</w:t>
        </w:r>
      </w:ins>
      <w:ins w:id="49" w:author="Joul, Chris 7" w:date="2019-05-06T15:04:00Z">
        <w:r w:rsidR="001A6507">
          <w:t xml:space="preserve"> or SCP) can obtain the private identifier (SUPI) when only a public identifier is known by the </w:t>
        </w:r>
      </w:ins>
      <w:ins w:id="50" w:author="Joul, Chris 7" w:date="2019-05-06T15:05:00Z">
        <w:r w:rsidR="001A6507">
          <w:t>network function</w:t>
        </w:r>
      </w:ins>
      <w:ins w:id="51" w:author="Joul, Chris 7" w:date="2019-05-06T15:04:00Z">
        <w:r w:rsidR="001A6507">
          <w:t>.</w:t>
        </w:r>
      </w:ins>
    </w:p>
    <w:p w:rsidR="00DC5F24" w:rsidRDefault="00DC5F24" w:rsidP="00976E5F">
      <w:pPr>
        <w:rPr>
          <w:ins w:id="52" w:author="Joul, Chris 7" w:date="2019-05-06T15:05:00Z"/>
        </w:rPr>
      </w:pPr>
    </w:p>
    <w:p w:rsidR="001A6507" w:rsidRDefault="00DC5F24">
      <w:pPr>
        <w:jc w:val="center"/>
        <w:rPr>
          <w:ins w:id="53" w:author="Joul, Chris 7" w:date="2019-05-06T15:05:00Z"/>
        </w:rPr>
        <w:pPrChange w:id="54" w:author="Joul, Chris 7" w:date="2019-05-06T15:22:00Z">
          <w:pPr/>
        </w:pPrChange>
      </w:pPr>
      <w:ins w:id="55" w:author="Joul, Chris 7" w:date="2019-05-06T15:22:00Z">
        <w:r>
          <w:object w:dxaOrig="3480" w:dyaOrig="3473">
            <v:shape id="_x0000_i1026" type="#_x0000_t75" style="width:174pt;height:173.65pt" o:ole="">
              <v:imagedata r:id="rId20" o:title=""/>
            </v:shape>
            <o:OLEObject Type="Embed" ProgID="Visio.Drawing.15" ShapeID="_x0000_i1026" DrawAspect="Content" ObjectID="_1618680506" r:id="rId21"/>
          </w:object>
        </w:r>
      </w:ins>
    </w:p>
    <w:p w:rsidR="001A6507" w:rsidRDefault="001A6507" w:rsidP="00DC5F24">
      <w:pPr>
        <w:pStyle w:val="TF"/>
        <w:rPr>
          <w:ins w:id="56" w:author="Joul, Chris 7" w:date="2019-05-06T15:05:00Z"/>
        </w:rPr>
      </w:pPr>
      <w:ins w:id="57" w:author="Joul, Chris 7" w:date="2019-05-06T15:05:00Z">
        <w:r>
          <w:t xml:space="preserve">Figure 4.17.X-1 </w:t>
        </w:r>
        <w:proofErr w:type="spellStart"/>
        <w:r>
          <w:t>D</w:t>
        </w:r>
      </w:ins>
      <w:ins w:id="58" w:author="Joul, Chris 7" w:date="2019-05-06T15:06:00Z">
        <w:r>
          <w:t>eterming</w:t>
        </w:r>
      </w:ins>
      <w:proofErr w:type="spellEnd"/>
      <w:ins w:id="59" w:author="Joul, Chris 7" w:date="2019-05-06T15:05:00Z">
        <w:r>
          <w:t xml:space="preserve"> private ID from public ID</w:t>
        </w:r>
      </w:ins>
    </w:p>
    <w:p w:rsidR="001A6507" w:rsidRDefault="001A6507" w:rsidP="00976E5F">
      <w:pPr>
        <w:rPr>
          <w:ins w:id="60" w:author="Joul, Chris 7" w:date="2019-05-06T15:06:00Z"/>
        </w:rPr>
      </w:pPr>
    </w:p>
    <w:p w:rsidR="001A6507" w:rsidRDefault="001A6507" w:rsidP="001A6507">
      <w:pPr>
        <w:pStyle w:val="B1"/>
        <w:rPr>
          <w:ins w:id="61" w:author="Joul, Chris 7" w:date="2019-05-06T15:07:00Z"/>
        </w:rPr>
      </w:pPr>
      <w:ins w:id="62" w:author="Joul, Chris 7" w:date="2019-05-06T15:06:00Z">
        <w:r>
          <w:t>1.</w:t>
        </w:r>
        <w:r>
          <w:tab/>
          <w:t xml:space="preserve">NF invokes </w:t>
        </w:r>
        <w:proofErr w:type="spellStart"/>
        <w:r>
          <w:t>Nslf_SubDis</w:t>
        </w:r>
      </w:ins>
      <w:ins w:id="63" w:author="Joul, Chris 7" w:date="2019-05-06T15:07:00Z">
        <w:r>
          <w:t>covery</w:t>
        </w:r>
        <w:proofErr w:type="spellEnd"/>
        <w:r>
          <w:t xml:space="preserve"> service request with public ID</w:t>
        </w:r>
      </w:ins>
      <w:ins w:id="64" w:author="Joul, Chris 7" w:date="2019-05-06T15:09:00Z">
        <w:r w:rsidR="00DC5F24">
          <w:t>.</w:t>
        </w:r>
      </w:ins>
    </w:p>
    <w:p w:rsidR="00DC5F24" w:rsidRDefault="001A6507" w:rsidP="00DC5F24">
      <w:pPr>
        <w:pStyle w:val="B1"/>
        <w:rPr>
          <w:ins w:id="65" w:author="Joul, Chris 7" w:date="2019-05-06T15:08:00Z"/>
        </w:rPr>
      </w:pPr>
      <w:ins w:id="66" w:author="Joul, Chris 7" w:date="2019-05-06T15:07:00Z">
        <w:r>
          <w:t>2.</w:t>
        </w:r>
        <w:r>
          <w:tab/>
          <w:t>SLF looks up public ID to determine</w:t>
        </w:r>
      </w:ins>
      <w:ins w:id="67" w:author="Joul, Chris 7" w:date="2019-05-06T15:08:00Z">
        <w:r>
          <w:t xml:space="preserve"> private ID</w:t>
        </w:r>
      </w:ins>
      <w:ins w:id="68" w:author="Joul, Chris 7" w:date="2019-05-06T15:09:00Z">
        <w:r w:rsidR="00DC5F24">
          <w:t>.</w:t>
        </w:r>
      </w:ins>
    </w:p>
    <w:p w:rsidR="001A6507" w:rsidRDefault="001A6507" w:rsidP="001A6507">
      <w:pPr>
        <w:pStyle w:val="B1"/>
        <w:rPr>
          <w:ins w:id="69" w:author="Joul, Chris 7" w:date="2019-05-06T15:10:00Z"/>
        </w:rPr>
      </w:pPr>
      <w:ins w:id="70" w:author="Joul, Chris 7" w:date="2019-05-06T15:08:00Z">
        <w:r>
          <w:t>3.</w:t>
        </w:r>
        <w:r>
          <w:tab/>
          <w:t>SLR responds to requestor with</w:t>
        </w:r>
        <w:r w:rsidR="00DC5F24">
          <w:t xml:space="preserve"> private ID o</w:t>
        </w:r>
      </w:ins>
      <w:ins w:id="71" w:author="Joul, Chris 7" w:date="2019-05-06T15:09:00Z">
        <w:r w:rsidR="00DC5F24">
          <w:t>r NF instance.</w:t>
        </w:r>
      </w:ins>
    </w:p>
    <w:p w:rsidR="00DC5F24" w:rsidRPr="00976E5F" w:rsidRDefault="00DC5F24" w:rsidP="00DC5F24">
      <w:pPr>
        <w:pStyle w:val="NO"/>
        <w:rPr>
          <w:ins w:id="72" w:author="Joul, Chris 7" w:date="2019-05-06T14:54:00Z"/>
        </w:rPr>
      </w:pPr>
      <w:ins w:id="73" w:author="Joul, Chris 7" w:date="2019-05-06T15:10:00Z">
        <w:r>
          <w:t>NOTE:</w:t>
        </w:r>
        <w:r>
          <w:tab/>
          <w:t xml:space="preserve">SLF may be manually configured with static NF instance ID’s and if requested respond with </w:t>
        </w:r>
      </w:ins>
      <w:ins w:id="74" w:author="Joul, Chris 7" w:date="2019-05-06T15:23:00Z">
        <w:r w:rsidR="0005634F">
          <w:t>the single</w:t>
        </w:r>
      </w:ins>
      <w:ins w:id="75" w:author="Joul, Chris 7" w:date="2019-05-06T15:10:00Z">
        <w:r>
          <w:t xml:space="preserve"> static instance ID’s </w:t>
        </w:r>
      </w:ins>
      <w:ins w:id="76" w:author="Joul, Chris 7" w:date="2019-05-06T15:23:00Z">
        <w:r w:rsidR="0005634F">
          <w:t>configured for a subscriber</w:t>
        </w:r>
      </w:ins>
      <w:ins w:id="77" w:author="Joul, Chris 7" w:date="2019-05-06T15:11:00Z">
        <w:r>
          <w:t>.</w:t>
        </w:r>
      </w:ins>
    </w:p>
    <w:p w:rsidR="009121B1" w:rsidRDefault="009121B1" w:rsidP="000654B6">
      <w:pPr>
        <w:rPr>
          <w:ins w:id="78" w:author="Joul, Chris 7" w:date="2019-05-06T15:11:00Z"/>
          <w:noProof/>
        </w:rPr>
      </w:pPr>
    </w:p>
    <w:p w:rsidR="00DC5F24" w:rsidRDefault="00DC5F24" w:rsidP="000654B6">
      <w:pPr>
        <w:rPr>
          <w:noProof/>
        </w:rPr>
      </w:pPr>
    </w:p>
    <w:p w:rsidR="00D417F1" w:rsidRDefault="009121B1" w:rsidP="00D417F1">
      <w:pPr>
        <w:pBdr>
          <w:top w:val="single" w:sz="4" w:space="1" w:color="auto"/>
          <w:left w:val="single" w:sz="4" w:space="4" w:color="auto"/>
          <w:bottom w:val="single" w:sz="4" w:space="1" w:color="auto"/>
          <w:right w:val="single" w:sz="4" w:space="4" w:color="auto"/>
        </w:pBdr>
        <w:jc w:val="center"/>
        <w:rPr>
          <w:noProof/>
        </w:rPr>
      </w:pPr>
      <w:r>
        <w:rPr>
          <w:noProof/>
        </w:rPr>
        <w:t>*** Third Change ***</w:t>
      </w:r>
    </w:p>
    <w:p w:rsidR="00D417F1" w:rsidRDefault="00D417F1" w:rsidP="00D417F1">
      <w:bookmarkStart w:id="79" w:name="_Toc4423269"/>
    </w:p>
    <w:p w:rsidR="00D417F1" w:rsidRPr="00050CA8" w:rsidRDefault="00D417F1" w:rsidP="00D417F1">
      <w:pPr>
        <w:pStyle w:val="Heading5"/>
        <w:rPr>
          <w:lang w:eastAsia="zh-CN"/>
        </w:rPr>
      </w:pPr>
      <w:bookmarkStart w:id="80" w:name="_Toc4578407"/>
      <w:r w:rsidRPr="00050CA8">
        <w:rPr>
          <w:lang w:eastAsia="zh-CN"/>
        </w:rPr>
        <w:t>5.2.7.3.2</w:t>
      </w:r>
      <w:r w:rsidRPr="00050CA8">
        <w:rPr>
          <w:lang w:eastAsia="zh-CN"/>
        </w:rPr>
        <w:tab/>
      </w:r>
      <w:proofErr w:type="spellStart"/>
      <w:r w:rsidRPr="00050CA8">
        <w:rPr>
          <w:lang w:eastAsia="zh-CN"/>
        </w:rPr>
        <w:t>Nnrf_NFDiscovery</w:t>
      </w:r>
      <w:r>
        <w:rPr>
          <w:lang w:eastAsia="zh-CN"/>
        </w:rPr>
        <w:t>_Request</w:t>
      </w:r>
      <w:proofErr w:type="spellEnd"/>
      <w:r w:rsidRPr="00050CA8">
        <w:rPr>
          <w:lang w:eastAsia="zh-CN"/>
        </w:rPr>
        <w:t xml:space="preserve"> service operation</w:t>
      </w:r>
      <w:bookmarkEnd w:id="80"/>
    </w:p>
    <w:p w:rsidR="00D417F1" w:rsidRPr="00050CA8" w:rsidRDefault="00D417F1" w:rsidP="00D417F1">
      <w:pPr>
        <w:rPr>
          <w:b/>
          <w:lang w:eastAsia="zh-CN"/>
        </w:rPr>
      </w:pPr>
      <w:r w:rsidRPr="00050CA8">
        <w:rPr>
          <w:b/>
          <w:lang w:eastAsia="zh-CN"/>
        </w:rPr>
        <w:t xml:space="preserve">Service operation name: </w:t>
      </w:r>
      <w:proofErr w:type="spellStart"/>
      <w:r w:rsidRPr="00050CA8">
        <w:rPr>
          <w:lang w:eastAsia="zh-CN"/>
        </w:rPr>
        <w:t>Nnrf_NFDiscovery_Request</w:t>
      </w:r>
      <w:proofErr w:type="spellEnd"/>
    </w:p>
    <w:p w:rsidR="00D417F1" w:rsidRPr="00050CA8" w:rsidRDefault="00D417F1" w:rsidP="00D417F1">
      <w:r w:rsidRPr="00050CA8">
        <w:rPr>
          <w:b/>
        </w:rPr>
        <w:t xml:space="preserve">Description: </w:t>
      </w:r>
      <w:r w:rsidRPr="00050CA8">
        <w:t>provides the IP address or FQDN of the expected NF instance</w:t>
      </w:r>
      <w:r w:rsidRPr="00050CA8">
        <w:rPr>
          <w:lang w:eastAsia="zh-CN"/>
        </w:rPr>
        <w:t>(s)</w:t>
      </w:r>
      <w:r w:rsidRPr="00050CA8">
        <w:t xml:space="preserve"> </w:t>
      </w:r>
      <w:r w:rsidRPr="00121F9D">
        <w:t>and, if present in NF profile,</w:t>
      </w:r>
      <w:r>
        <w:t xml:space="preserve"> the Endpoint Address(es) of NF</w:t>
      </w:r>
      <w:r w:rsidRPr="00050CA8">
        <w:t xml:space="preserve"> </w:t>
      </w:r>
      <w:r>
        <w:t>s</w:t>
      </w:r>
      <w:r w:rsidRPr="00050CA8">
        <w:t>ervice instance(s) to the NF service consumer.</w:t>
      </w:r>
    </w:p>
    <w:p w:rsidR="00D417F1" w:rsidRDefault="00D417F1" w:rsidP="00D417F1">
      <w:pPr>
        <w:rPr>
          <w:lang w:eastAsia="zh-CN"/>
        </w:rPr>
      </w:pPr>
      <w:proofErr w:type="gramStart"/>
      <w:r w:rsidRPr="00050CA8">
        <w:rPr>
          <w:b/>
        </w:rPr>
        <w:lastRenderedPageBreak/>
        <w:t>Inputs,</w:t>
      </w:r>
      <w:proofErr w:type="gramEnd"/>
      <w:r w:rsidRPr="00050CA8">
        <w:rPr>
          <w:b/>
        </w:rPr>
        <w:t xml:space="preserve"> Required:</w:t>
      </w:r>
      <w:r w:rsidRPr="00050CA8">
        <w:rPr>
          <w:lang w:eastAsia="zh-CN"/>
        </w:rPr>
        <w:t xml:space="preserve"> </w:t>
      </w:r>
      <w:r>
        <w:rPr>
          <w:lang w:eastAsia="zh-CN"/>
        </w:rPr>
        <w:t xml:space="preserve">one or more </w:t>
      </w:r>
      <w:r w:rsidRPr="00050CA8">
        <w:rPr>
          <w:lang w:eastAsia="zh-CN"/>
        </w:rPr>
        <w:t>target NF service Name</w:t>
      </w:r>
      <w:r>
        <w:rPr>
          <w:lang w:eastAsia="zh-CN"/>
        </w:rPr>
        <w:t>(s)</w:t>
      </w:r>
      <w:r w:rsidRPr="00050CA8">
        <w:rPr>
          <w:lang w:eastAsia="zh-CN"/>
        </w:rPr>
        <w:t>, NF type of the target NF, NF type of the NF service consumer.</w:t>
      </w:r>
    </w:p>
    <w:p w:rsidR="00D417F1" w:rsidRPr="00050CA8" w:rsidRDefault="00D417F1" w:rsidP="00D417F1">
      <w:r w:rsidRPr="00E43CD3">
        <w:rPr>
          <w:lang w:eastAsia="ja-JP"/>
        </w:rPr>
        <w:t xml:space="preserve">If the NF service consumer intends to discover an NF service producer providing all the standardized services, it </w:t>
      </w:r>
      <w:r>
        <w:t xml:space="preserve">provides </w:t>
      </w:r>
      <w:r w:rsidRPr="00E43CD3">
        <w:rPr>
          <w:lang w:eastAsia="ja-JP"/>
        </w:rPr>
        <w:t>a wildcard NF service name.</w:t>
      </w:r>
    </w:p>
    <w:p w:rsidR="00D417F1" w:rsidRDefault="00D417F1" w:rsidP="00D417F1">
      <w:r w:rsidRPr="00050CA8">
        <w:rPr>
          <w:b/>
        </w:rPr>
        <w:t>Inputs, Optional:</w:t>
      </w:r>
    </w:p>
    <w:p w:rsidR="00D417F1" w:rsidRDefault="00D417F1" w:rsidP="00D417F1">
      <w:pPr>
        <w:pStyle w:val="B1"/>
        <w:rPr>
          <w:lang w:eastAsia="zh-CN"/>
        </w:rPr>
      </w:pPr>
      <w:r>
        <w:t>-</w:t>
      </w:r>
      <w:r>
        <w:tab/>
      </w:r>
      <w:r w:rsidRPr="00050CA8">
        <w:t>S-NSSAI</w:t>
      </w:r>
      <w:r>
        <w:t xml:space="preserve"> and the associated NSI ID (if available), DNN</w:t>
      </w:r>
      <w:r w:rsidRPr="00050CA8">
        <w:t xml:space="preserve">, </w:t>
      </w:r>
      <w:r w:rsidRPr="00050CA8">
        <w:rPr>
          <w:lang w:eastAsia="zh-CN"/>
        </w:rPr>
        <w:t>target NF/NF service PLMN ID,</w:t>
      </w:r>
      <w:r>
        <w:rPr>
          <w:lang w:eastAsia="zh-CN"/>
        </w:rPr>
        <w:t xml:space="preserve"> NRF to be used to select NFs/services within HPLMN,</w:t>
      </w:r>
      <w:r w:rsidRPr="00050CA8">
        <w:rPr>
          <w:lang w:eastAsia="zh-CN"/>
        </w:rPr>
        <w:t xml:space="preserve"> Serving PLMN ID, the NF service consumer ID</w:t>
      </w:r>
      <w:r>
        <w:rPr>
          <w:lang w:eastAsia="zh-CN"/>
        </w:rPr>
        <w:t xml:space="preserve">, </w:t>
      </w:r>
      <w:r w:rsidRPr="00470FD8">
        <w:rPr>
          <w:lang w:eastAsia="zh-CN"/>
        </w:rPr>
        <w:t xml:space="preserve">preferred target </w:t>
      </w:r>
      <w:r>
        <w:rPr>
          <w:lang w:eastAsia="zh-CN"/>
        </w:rPr>
        <w:t>NF location, TAI</w:t>
      </w:r>
      <w:r w:rsidRPr="00050CA8">
        <w:rPr>
          <w:lang w:eastAsia="zh-CN"/>
        </w:rPr>
        <w:t>.</w:t>
      </w:r>
    </w:p>
    <w:p w:rsidR="00D417F1" w:rsidRDefault="00D417F1" w:rsidP="00D417F1">
      <w:pPr>
        <w:pStyle w:val="NO"/>
        <w:rPr>
          <w:lang w:eastAsia="zh-CN"/>
        </w:rPr>
      </w:pPr>
      <w:r>
        <w:rPr>
          <w:lang w:eastAsia="zh-CN"/>
        </w:rPr>
        <w:t>NOTE 1:</w:t>
      </w:r>
      <w:r>
        <w:rPr>
          <w:lang w:eastAsia="zh-CN"/>
        </w:rPr>
        <w:tab/>
        <w:t>For network slicing the NF service consumer ID is a required input.</w:t>
      </w:r>
    </w:p>
    <w:p w:rsidR="00D417F1" w:rsidRDefault="00D417F1" w:rsidP="00D417F1">
      <w:pPr>
        <w:pStyle w:val="B1"/>
        <w:rPr>
          <w:lang w:eastAsia="zh-CN"/>
        </w:rPr>
      </w:pPr>
      <w:r>
        <w:rPr>
          <w:lang w:eastAsia="zh-CN"/>
        </w:rPr>
        <w:t>-</w:t>
      </w:r>
      <w:r>
        <w:rPr>
          <w:lang w:eastAsia="zh-CN"/>
        </w:rPr>
        <w:tab/>
        <w:t>FQDN for the S5/S8 interface of the PGW-C+SMF, to discover the N11/N16 interface of the PGW-C+SMF in case of EPS to 5GS mobility.</w:t>
      </w:r>
    </w:p>
    <w:p w:rsidR="00D417F1" w:rsidRDefault="00D417F1" w:rsidP="00D417F1">
      <w:pPr>
        <w:pStyle w:val="B1"/>
        <w:rPr>
          <w:ins w:id="81" w:author="Joul, Chris 7" w:date="2019-05-06T20:39:00Z"/>
        </w:rPr>
      </w:pPr>
      <w:r>
        <w:rPr>
          <w:lang w:eastAsia="zh-CN"/>
        </w:rPr>
        <w:t>-</w:t>
      </w:r>
      <w:r>
        <w:rPr>
          <w:lang w:eastAsia="zh-CN"/>
        </w:rPr>
        <w:tab/>
      </w:r>
      <w:r>
        <w:t xml:space="preserve">If </w:t>
      </w:r>
      <w:r w:rsidRPr="00705BDE">
        <w:t xml:space="preserve">the target NF stores Data Set(s) (e.g., UDR): </w:t>
      </w:r>
      <w:r>
        <w:t>SUPI</w:t>
      </w:r>
      <w:ins w:id="82" w:author="Joul, Chris 7" w:date="2019-05-06T20:38:00Z">
        <w:r w:rsidR="003209EE">
          <w:t>, public identifier (e.g. IMPU)</w:t>
        </w:r>
      </w:ins>
      <w:r>
        <w:t>, Data Set Identifier</w:t>
      </w:r>
      <w:r w:rsidRPr="00705BDE">
        <w:t>(s).</w:t>
      </w:r>
      <w:r>
        <w:t xml:space="preserve"> (UE) IPv4 address or (UE) IPv6 Prefix.</w:t>
      </w:r>
    </w:p>
    <w:p w:rsidR="003209EE" w:rsidRPr="0012228D" w:rsidRDefault="003209EE" w:rsidP="003209EE">
      <w:pPr>
        <w:pStyle w:val="NO"/>
        <w:rPr>
          <w:lang w:eastAsia="zh-CN"/>
        </w:rPr>
        <w:pPrChange w:id="83" w:author="Joul, Chris 7" w:date="2019-05-06T20:39:00Z">
          <w:pPr>
            <w:pStyle w:val="B1"/>
          </w:pPr>
        </w:pPrChange>
      </w:pPr>
      <w:ins w:id="84" w:author="Joul, Chris 7" w:date="2019-05-06T20:39:00Z">
        <w:r>
          <w:t xml:space="preserve">NOTE </w:t>
        </w:r>
      </w:ins>
      <w:ins w:id="85" w:author="Joul, Chris 7" w:date="2019-05-06T20:41:00Z">
        <w:r>
          <w:t>2</w:t>
        </w:r>
      </w:ins>
      <w:ins w:id="86" w:author="Joul, Chris 7" w:date="2019-05-06T20:39:00Z">
        <w:r>
          <w:t>:</w:t>
        </w:r>
        <w:r>
          <w:tab/>
          <w:t xml:space="preserve">If the request includes a public identifier the NRF </w:t>
        </w:r>
      </w:ins>
      <w:ins w:id="87" w:author="Joul, Chris 7" w:date="2019-05-06T20:40:00Z">
        <w:r>
          <w:t>may need to map the public identifier to the SUPI using the SLF</w:t>
        </w:r>
      </w:ins>
      <w:ins w:id="88" w:author="Joul, Chris 7" w:date="2019-05-06T20:41:00Z">
        <w:r>
          <w:t xml:space="preserve"> as described in </w:t>
        </w:r>
        <w:proofErr w:type="spellStart"/>
        <w:r>
          <w:t>clasue</w:t>
        </w:r>
        <w:proofErr w:type="spellEnd"/>
        <w:r>
          <w:t xml:space="preserve"> 4.17.X.</w:t>
        </w:r>
      </w:ins>
      <w:ins w:id="89" w:author="Joul, Chris 7" w:date="2019-05-06T20:39:00Z">
        <w:r>
          <w:t xml:space="preserve"> </w:t>
        </w:r>
      </w:ins>
    </w:p>
    <w:p w:rsidR="00D417F1" w:rsidRDefault="00D417F1" w:rsidP="00D417F1">
      <w:pPr>
        <w:pStyle w:val="NO"/>
        <w:rPr>
          <w:lang w:eastAsia="zh-CN"/>
        </w:rPr>
      </w:pPr>
      <w:r>
        <w:rPr>
          <w:lang w:eastAsia="zh-CN"/>
        </w:rPr>
        <w:t>NOTE </w:t>
      </w:r>
      <w:ins w:id="90" w:author="Joul, Chris 7" w:date="2019-05-06T20:41:00Z">
        <w:r w:rsidR="003209EE">
          <w:rPr>
            <w:lang w:eastAsia="zh-CN"/>
          </w:rPr>
          <w:t>3</w:t>
        </w:r>
      </w:ins>
      <w:del w:id="91" w:author="Joul, Chris 7" w:date="2019-05-06T20:41:00Z">
        <w:r w:rsidDel="003209EE">
          <w:rPr>
            <w:lang w:eastAsia="zh-CN"/>
          </w:rPr>
          <w:delText>2</w:delText>
        </w:r>
      </w:del>
      <w:r>
        <w:rPr>
          <w:lang w:eastAsia="zh-CN"/>
        </w:rPr>
        <w:t>:</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rsidR="00D417F1" w:rsidRDefault="00D417F1" w:rsidP="00D417F1">
      <w:pPr>
        <w:pStyle w:val="B1"/>
        <w:rPr>
          <w:lang w:eastAsia="zh-CN"/>
        </w:rPr>
      </w:pPr>
      <w:r>
        <w:rPr>
          <w:lang w:eastAsia="zh-CN"/>
        </w:rPr>
        <w:t>-</w:t>
      </w:r>
      <w:r>
        <w:rPr>
          <w:lang w:eastAsia="zh-CN"/>
        </w:rPr>
        <w:tab/>
        <w:t>If the target NF is UDM or AUSF, the request may include the UE's Routing Indicator.</w:t>
      </w:r>
    </w:p>
    <w:p w:rsidR="00D417F1" w:rsidRDefault="00D417F1" w:rsidP="00D417F1">
      <w:pPr>
        <w:pStyle w:val="B1"/>
        <w:rPr>
          <w:lang w:eastAsia="zh-CN"/>
        </w:rPr>
      </w:pPr>
      <w:r>
        <w:rPr>
          <w:lang w:eastAsia="zh-CN"/>
        </w:rPr>
        <w:t>-</w:t>
      </w:r>
      <w:r>
        <w:rPr>
          <w:lang w:eastAsia="zh-CN"/>
        </w:rPr>
        <w:tab/>
        <w:t>If the target NF is AMF, the request may include AMF region, AMF Set, GUAMI.</w:t>
      </w:r>
    </w:p>
    <w:p w:rsidR="00D417F1" w:rsidRDefault="00D417F1" w:rsidP="00D417F1">
      <w:pPr>
        <w:pStyle w:val="B1"/>
        <w:rPr>
          <w:lang w:eastAsia="zh-CN"/>
        </w:rPr>
      </w:pPr>
      <w:r>
        <w:rPr>
          <w:lang w:eastAsia="zh-CN"/>
        </w:rPr>
        <w:t>-</w:t>
      </w:r>
      <w:r>
        <w:rPr>
          <w:lang w:eastAsia="zh-CN"/>
        </w:rPr>
        <w:tab/>
        <w:t>If the target NF is UDR or UDM or AUSF, the request may include UDR Group ID or UDM Group ID or AUSF Group ID respectively.</w:t>
      </w:r>
    </w:p>
    <w:p w:rsidR="00D417F1" w:rsidRDefault="00D417F1" w:rsidP="00D417F1">
      <w:pPr>
        <w:pStyle w:val="NO"/>
        <w:rPr>
          <w:lang w:eastAsia="zh-CN"/>
        </w:rPr>
      </w:pPr>
      <w:r>
        <w:rPr>
          <w:lang w:eastAsia="zh-CN"/>
        </w:rPr>
        <w:t>NOTE </w:t>
      </w:r>
      <w:ins w:id="92" w:author="Joul, Chris 7" w:date="2019-05-06T20:41:00Z">
        <w:r w:rsidR="003209EE">
          <w:rPr>
            <w:lang w:eastAsia="zh-CN"/>
          </w:rPr>
          <w:t>4</w:t>
        </w:r>
      </w:ins>
      <w:del w:id="93" w:author="Joul, Chris 7" w:date="2019-05-06T20:41:00Z">
        <w:r w:rsidDel="003209EE">
          <w:rPr>
            <w:lang w:eastAsia="zh-CN"/>
          </w:rPr>
          <w:delText>3</w:delText>
        </w:r>
      </w:del>
      <w:r>
        <w:rPr>
          <w:lang w:eastAsia="zh-CN"/>
        </w:rPr>
        <w:t>:</w:t>
      </w:r>
      <w:r>
        <w:rPr>
          <w:lang w:eastAsia="zh-CN"/>
        </w:rPr>
        <w:tab/>
        <w:t>It is assumed that the corresponding NF service consumer is either configured with the corresponding Group ID or it received it via earlier Discovery output.</w:t>
      </w:r>
    </w:p>
    <w:p w:rsidR="00D417F1" w:rsidRDefault="00D417F1" w:rsidP="00D417F1">
      <w:pPr>
        <w:pStyle w:val="B1"/>
        <w:rPr>
          <w:lang w:eastAsia="zh-CN"/>
        </w:rPr>
      </w:pPr>
      <w:r>
        <w:rPr>
          <w:lang w:eastAsia="zh-CN"/>
        </w:rPr>
        <w:t>-</w:t>
      </w:r>
      <w:r>
        <w:rPr>
          <w:lang w:eastAsia="zh-CN"/>
        </w:rPr>
        <w:tab/>
        <w:t>For the UPF Management defined in clause 4.17.6: UPF Provisioning Information as defined in that clause.</w:t>
      </w:r>
    </w:p>
    <w:p w:rsidR="00D417F1" w:rsidRDefault="00D417F1" w:rsidP="00D417F1">
      <w:pPr>
        <w:pStyle w:val="B1"/>
      </w:pPr>
      <w:r w:rsidRPr="00C90E43">
        <w:rPr>
          <w:rFonts w:eastAsia="DengXian"/>
          <w:lang w:eastAsia="zh-CN"/>
        </w:rPr>
        <w:t>-</w:t>
      </w:r>
      <w:r w:rsidRPr="00C90E43">
        <w:rPr>
          <w:rFonts w:eastAsia="DengXian"/>
          <w:lang w:eastAsia="zh-CN"/>
        </w:rPr>
        <w:tab/>
        <w:t xml:space="preserve">If the target NF is CHF, the request may include SUPI or GPSI </w:t>
      </w:r>
      <w:r w:rsidRPr="00C90E43">
        <w:rPr>
          <w:rFonts w:eastAsia="DengXian"/>
        </w:rPr>
        <w:t>as specified in TS</w:t>
      </w:r>
      <w:r>
        <w:rPr>
          <w:rFonts w:eastAsia="DengXian"/>
        </w:rPr>
        <w:t> </w:t>
      </w:r>
      <w:r w:rsidRPr="00C90E43">
        <w:rPr>
          <w:rFonts w:eastAsia="DengXian"/>
        </w:rPr>
        <w:t>32.290</w:t>
      </w:r>
      <w:r>
        <w:rPr>
          <w:rFonts w:eastAsia="DengXian"/>
        </w:rPr>
        <w:t> [42]</w:t>
      </w:r>
      <w:r w:rsidRPr="00C90E43">
        <w:rPr>
          <w:rFonts w:eastAsia="DengXian"/>
        </w:rPr>
        <w:t>.</w:t>
      </w:r>
    </w:p>
    <w:p w:rsidR="00D417F1" w:rsidRDefault="00D417F1" w:rsidP="00D417F1">
      <w:pPr>
        <w:pStyle w:val="B1"/>
        <w:rPr>
          <w:rFonts w:eastAsia="DengXian"/>
          <w:lang w:eastAsia="zh-CN"/>
        </w:rPr>
      </w:pPr>
      <w:r>
        <w:rPr>
          <w:rFonts w:eastAsia="DengXian"/>
          <w:lang w:eastAsia="zh-CN"/>
        </w:rPr>
        <w:t>-</w:t>
      </w:r>
      <w:r>
        <w:rPr>
          <w:rFonts w:eastAsia="DengXian"/>
          <w:lang w:eastAsia="zh-CN"/>
        </w:rPr>
        <w:tab/>
        <w:t>If the target NF is PCF or SMF, the request may include the MA PDU Session capability to indicate that a NF instance supporting MA PDU session capability is requested.</w:t>
      </w:r>
    </w:p>
    <w:p w:rsidR="00D417F1" w:rsidRDefault="00D417F1" w:rsidP="00D417F1">
      <w:pPr>
        <w:pStyle w:val="B1"/>
        <w:rPr>
          <w:rFonts w:eastAsia="DengXian"/>
          <w:lang w:eastAsia="zh-CN"/>
        </w:rPr>
      </w:pPr>
      <w:r>
        <w:rPr>
          <w:rFonts w:eastAsia="DengXian"/>
          <w:lang w:eastAsia="zh-CN"/>
        </w:rPr>
        <w:t>-</w:t>
      </w:r>
      <w:r>
        <w:rPr>
          <w:rFonts w:eastAsia="DengXian"/>
          <w:lang w:eastAsia="zh-CN"/>
        </w:rPr>
        <w:tab/>
        <w:t>If the target NF is NWDAF, the request may include Analytics ID(s). Details about NWDAF specific information are described in clause 6.3.12, TS 23.501 [2].</w:t>
      </w:r>
    </w:p>
    <w:p w:rsidR="00D417F1" w:rsidRPr="00050CA8" w:rsidRDefault="00D417F1" w:rsidP="00D417F1">
      <w:r w:rsidRPr="00050CA8">
        <w:rPr>
          <w:b/>
        </w:rPr>
        <w:t xml:space="preserve">Outputs, </w:t>
      </w:r>
      <w:proofErr w:type="gramStart"/>
      <w:r w:rsidRPr="00050CA8">
        <w:rPr>
          <w:b/>
        </w:rPr>
        <w:t>Required</w:t>
      </w:r>
      <w:proofErr w:type="gramEnd"/>
      <w:r w:rsidRPr="00050CA8">
        <w:rPr>
          <w:b/>
        </w:rPr>
        <w:t xml:space="preserve">: </w:t>
      </w:r>
      <w:r w:rsidRPr="00121F9D">
        <w:t xml:space="preserve">A set of NF instances, containing per NF Instance: NF type, NF instance ID, </w:t>
      </w:r>
      <w:r w:rsidRPr="00050CA8">
        <w:rPr>
          <w:lang w:eastAsia="zh-CN"/>
        </w:rPr>
        <w:t>FQDN</w:t>
      </w:r>
      <w:r w:rsidRPr="00121F9D">
        <w:rPr>
          <w:lang w:eastAsia="zh-CN"/>
        </w:rPr>
        <w:t xml:space="preserve"> or</w:t>
      </w:r>
      <w:r w:rsidRPr="00050CA8">
        <w:rPr>
          <w:lang w:eastAsia="zh-CN"/>
        </w:rPr>
        <w:t xml:space="preserve"> IP addre</w:t>
      </w:r>
      <w:r w:rsidRPr="00050CA8">
        <w:t xml:space="preserve">ss(es) </w:t>
      </w:r>
      <w:r w:rsidRPr="00121F9D">
        <w:t xml:space="preserve">of the NF instance and, a list of </w:t>
      </w:r>
      <w:r>
        <w:t xml:space="preserve">services </w:t>
      </w:r>
      <w:r w:rsidRPr="00121F9D">
        <w:t>instances, where each service instance has a service name, a NF service instance ID, and optionally</w:t>
      </w:r>
      <w:r>
        <w:rPr>
          <w:lang w:eastAsia="zh-CN"/>
        </w:rPr>
        <w:t xml:space="preserve"> Endpoint Address(es)</w:t>
      </w:r>
    </w:p>
    <w:p w:rsidR="00D417F1" w:rsidRPr="00121F9D" w:rsidRDefault="00D417F1" w:rsidP="00D417F1">
      <w:r w:rsidRPr="00121F9D">
        <w:rPr>
          <w:lang w:eastAsia="zh-CN"/>
        </w:rPr>
        <w:t>Endpoint Address(es) may be a list of IP addresses or an FQDN for the NF service instance.</w:t>
      </w:r>
    </w:p>
    <w:p w:rsidR="00D417F1" w:rsidRPr="00121F9D" w:rsidRDefault="00D417F1" w:rsidP="00D417F1">
      <w:pPr>
        <w:rPr>
          <w:lang w:eastAsia="zh-CN"/>
        </w:rPr>
      </w:pPr>
      <w:r w:rsidRPr="00121F9D">
        <w:rPr>
          <w:b/>
        </w:rPr>
        <w:t xml:space="preserve">Outputs, Optional: </w:t>
      </w:r>
      <w:r w:rsidRPr="00121F9D">
        <w:t xml:space="preserve">Per NF instance, other information in the NF profile listed in </w:t>
      </w:r>
      <w:r>
        <w:t>clause </w:t>
      </w:r>
      <w:r w:rsidRPr="00121F9D">
        <w:t>6.2.6 in TS</w:t>
      </w:r>
      <w:r>
        <w:t> </w:t>
      </w:r>
      <w:r w:rsidRPr="00121F9D">
        <w:t>23.501</w:t>
      </w:r>
      <w:r>
        <w:t> [</w:t>
      </w:r>
      <w:r w:rsidRPr="00121F9D">
        <w:t>2] related to the NF instance, such as:</w:t>
      </w:r>
    </w:p>
    <w:p w:rsidR="00D417F1" w:rsidRDefault="00D417F1" w:rsidP="00D417F1">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Range(s) of (UE) IPv4 addresses or Range(s) of (UE) IPv6 prefixes.</w:t>
      </w:r>
    </w:p>
    <w:p w:rsidR="00D417F1" w:rsidRDefault="00D417F1" w:rsidP="00D417F1">
      <w:pPr>
        <w:pStyle w:val="NO"/>
        <w:rPr>
          <w:lang w:eastAsia="ko-KR"/>
        </w:rPr>
      </w:pPr>
      <w:r>
        <w:rPr>
          <w:lang w:eastAsia="ko-KR"/>
        </w:rPr>
        <w:t>NOTE 4:</w:t>
      </w:r>
      <w:r>
        <w:rPr>
          <w:lang w:eastAsia="ko-KR"/>
        </w:rPr>
        <w:tab/>
        <w:t>Range of SUPI(s) is limited in this release to a SUPI type of IMSI as defined in TS 23.003 [33].</w:t>
      </w:r>
    </w:p>
    <w:p w:rsidR="00D417F1" w:rsidRDefault="00D417F1" w:rsidP="00D417F1">
      <w:pPr>
        <w:pStyle w:val="B1"/>
        <w:rPr>
          <w:lang w:eastAsia="ko-KR"/>
        </w:rPr>
      </w:pPr>
      <w:r>
        <w:rPr>
          <w:lang w:eastAsia="ko-KR"/>
        </w:rPr>
        <w:t>-</w:t>
      </w:r>
      <w:r>
        <w:rPr>
          <w:lang w:eastAsia="ko-KR"/>
        </w:rPr>
        <w:tab/>
        <w:t>If the target NF is UDM, UDR or AUSF, they can include UDM Group ID, UDR Group ID, AUSF Group ID.</w:t>
      </w:r>
    </w:p>
    <w:p w:rsidR="00D417F1" w:rsidRDefault="00D417F1" w:rsidP="00D417F1">
      <w:pPr>
        <w:pStyle w:val="B1"/>
        <w:rPr>
          <w:lang w:eastAsia="ko-KR"/>
        </w:rPr>
      </w:pPr>
      <w:r>
        <w:rPr>
          <w:lang w:eastAsia="ko-KR"/>
        </w:rPr>
        <w:t>-</w:t>
      </w:r>
      <w:r>
        <w:rPr>
          <w:lang w:eastAsia="ko-KR"/>
        </w:rPr>
        <w:tab/>
        <w:t>For UDM and AUSF, Routing Indicator.</w:t>
      </w:r>
    </w:p>
    <w:p w:rsidR="00D417F1" w:rsidRDefault="00D417F1" w:rsidP="00D417F1">
      <w:pPr>
        <w:pStyle w:val="B1"/>
        <w:rPr>
          <w:lang w:eastAsia="ko-KR"/>
        </w:rPr>
      </w:pPr>
      <w:r>
        <w:rPr>
          <w:lang w:eastAsia="ko-KR"/>
        </w:rPr>
        <w:lastRenderedPageBreak/>
        <w:t>-</w:t>
      </w:r>
      <w:r>
        <w:rPr>
          <w:lang w:eastAsia="ko-KR"/>
        </w:rPr>
        <w:tab/>
        <w:t>If the target NF is AMF, it includes list of GUAMI(s). In addition, it may include list of GUAMI(s) for which it can serve as backup for failure/maintenance.</w:t>
      </w:r>
    </w:p>
    <w:p w:rsidR="00D417F1" w:rsidRPr="00C90E43" w:rsidRDefault="00D417F1" w:rsidP="00D417F1">
      <w:pPr>
        <w:pStyle w:val="B1"/>
        <w:rPr>
          <w:rFonts w:eastAsia="DengXian"/>
          <w:lang w:eastAsia="ko-KR"/>
        </w:rPr>
      </w:pPr>
      <w:r w:rsidRPr="00C90E43">
        <w:rPr>
          <w:rFonts w:eastAsia="DengXian"/>
          <w:lang w:eastAsia="zh-CN"/>
        </w:rPr>
        <w:t>-</w:t>
      </w:r>
      <w:r w:rsidRPr="00C90E43">
        <w:rPr>
          <w:rFonts w:eastAsia="DengXian"/>
          <w:lang w:eastAsia="zh-CN"/>
        </w:rPr>
        <w:tab/>
        <w:t xml:space="preserve">If the target NF is CHF, it includes </w:t>
      </w:r>
      <w:r w:rsidRPr="00C90E43">
        <w:rPr>
          <w:noProof/>
        </w:rPr>
        <w:t>primary CHF instance and the secondary CHF instance pair(s)</w:t>
      </w:r>
      <w:r>
        <w:rPr>
          <w:noProof/>
        </w:rPr>
        <w:t>.</w:t>
      </w:r>
    </w:p>
    <w:p w:rsidR="00D417F1" w:rsidRDefault="00D417F1" w:rsidP="00D417F1">
      <w:pPr>
        <w:pStyle w:val="B1"/>
        <w:rPr>
          <w:lang w:eastAsia="ko-KR"/>
        </w:rPr>
      </w:pPr>
      <w:r>
        <w:rPr>
          <w:lang w:eastAsia="ko-KR"/>
        </w:rPr>
        <w:t>-</w:t>
      </w:r>
      <w:r>
        <w:rPr>
          <w:lang w:eastAsia="ko-KR"/>
        </w:rPr>
        <w:tab/>
        <w:t>For the UPF Management: UPF Provisioning Information as defined in clause 4.17.6.</w:t>
      </w:r>
    </w:p>
    <w:p w:rsidR="00D417F1" w:rsidRDefault="00D417F1" w:rsidP="00D417F1">
      <w:pPr>
        <w:pStyle w:val="B1"/>
        <w:rPr>
          <w:lang w:eastAsia="ko-KR"/>
        </w:rPr>
      </w:pPr>
      <w:r>
        <w:rPr>
          <w:lang w:eastAsia="ko-KR"/>
        </w:rPr>
        <w:t>-</w:t>
      </w:r>
      <w:r>
        <w:rPr>
          <w:lang w:eastAsia="ko-KR"/>
        </w:rPr>
        <w:tab/>
        <w:t>S-NSSAI(s) and the associated NSI ID(s) (if available).</w:t>
      </w:r>
    </w:p>
    <w:p w:rsidR="00D417F1" w:rsidRDefault="00D417F1" w:rsidP="00D417F1">
      <w:pPr>
        <w:pStyle w:val="B1"/>
        <w:rPr>
          <w:lang w:eastAsia="ko-KR"/>
        </w:rPr>
      </w:pPr>
      <w:r>
        <w:rPr>
          <w:lang w:eastAsia="ko-KR"/>
        </w:rPr>
        <w:t>-</w:t>
      </w:r>
      <w:r>
        <w:rPr>
          <w:lang w:eastAsia="ko-KR"/>
        </w:rPr>
        <w:tab/>
        <w:t xml:space="preserve">Information about the location of the target NF (operator specific information, e.g. geographical location, data </w:t>
      </w:r>
      <w:proofErr w:type="spellStart"/>
      <w:r>
        <w:rPr>
          <w:lang w:eastAsia="ko-KR"/>
        </w:rPr>
        <w:t>center</w:t>
      </w:r>
      <w:proofErr w:type="spellEnd"/>
      <w:r>
        <w:rPr>
          <w:lang w:eastAsia="ko-KR"/>
        </w:rPr>
        <w:t>).</w:t>
      </w:r>
    </w:p>
    <w:p w:rsidR="00D417F1" w:rsidRDefault="00D417F1" w:rsidP="00D417F1">
      <w:pPr>
        <w:pStyle w:val="B1"/>
        <w:rPr>
          <w:lang w:eastAsia="ko-KR"/>
        </w:rPr>
      </w:pPr>
      <w:r>
        <w:rPr>
          <w:lang w:eastAsia="ko-KR"/>
        </w:rPr>
        <w:t>-</w:t>
      </w:r>
      <w:r>
        <w:rPr>
          <w:lang w:eastAsia="ko-KR"/>
        </w:rPr>
        <w:tab/>
        <w:t>TAI(s).</w:t>
      </w:r>
    </w:p>
    <w:p w:rsidR="00D417F1" w:rsidRPr="001E6825" w:rsidRDefault="00D417F1" w:rsidP="00D417F1">
      <w:pPr>
        <w:pStyle w:val="B1"/>
        <w:rPr>
          <w:lang w:eastAsia="ko-KR"/>
        </w:rPr>
      </w:pPr>
      <w:r w:rsidRPr="00121F9D">
        <w:rPr>
          <w:lang w:eastAsia="ko-KR"/>
        </w:rPr>
        <w:t>-</w:t>
      </w:r>
      <w:r w:rsidRPr="00121F9D">
        <w:rPr>
          <w:lang w:eastAsia="ko-KR"/>
        </w:rPr>
        <w:tab/>
        <w:t>PLMN ID</w:t>
      </w:r>
      <w:r>
        <w:rPr>
          <w:lang w:eastAsia="ko-KR"/>
        </w:rPr>
        <w:t>.</w:t>
      </w:r>
    </w:p>
    <w:p w:rsidR="00D417F1" w:rsidRDefault="00D417F1" w:rsidP="00D417F1">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rsidR="00D417F1" w:rsidRDefault="00D417F1" w:rsidP="00D417F1">
      <w:pPr>
        <w:pStyle w:val="B1"/>
        <w:rPr>
          <w:lang w:eastAsia="ko-KR"/>
        </w:rPr>
      </w:pPr>
      <w:r>
        <w:rPr>
          <w:lang w:eastAsia="ko-KR"/>
        </w:rPr>
        <w:t>-</w:t>
      </w:r>
      <w:r>
        <w:rPr>
          <w:lang w:eastAsia="ko-KR"/>
        </w:rPr>
        <w:tab/>
        <w:t>If the target NF is NWDAF, it includes the Analytics ID(s). Details about NWDAF specific information are described in clause 6.3.12, TS 23.501 [2].</w:t>
      </w:r>
    </w:p>
    <w:p w:rsidR="00D417F1" w:rsidRPr="00050CA8" w:rsidRDefault="00D417F1" w:rsidP="00D417F1">
      <w:pPr>
        <w:rPr>
          <w:b/>
        </w:rPr>
      </w:pPr>
      <w:r w:rsidRPr="00050CA8">
        <w:t>See clause 4.17.4</w:t>
      </w:r>
      <w:r w:rsidRPr="00121F9D">
        <w:t xml:space="preserve"> and </w:t>
      </w:r>
      <w:r w:rsidRPr="00050CA8">
        <w:t>4.17.5 for details on the usage of this service operation.</w:t>
      </w:r>
    </w:p>
    <w:p w:rsidR="00D417F1" w:rsidRDefault="00D417F1" w:rsidP="00D417F1"/>
    <w:p w:rsidR="00D417F1" w:rsidRDefault="00D417F1" w:rsidP="00D417F1"/>
    <w:p w:rsidR="00D417F1" w:rsidRDefault="00D417F1" w:rsidP="00D417F1">
      <w:pPr>
        <w:pBdr>
          <w:top w:val="single" w:sz="4" w:space="1" w:color="auto"/>
          <w:left w:val="single" w:sz="4" w:space="4" w:color="auto"/>
          <w:bottom w:val="single" w:sz="4" w:space="1" w:color="auto"/>
          <w:right w:val="single" w:sz="4" w:space="4" w:color="auto"/>
        </w:pBdr>
        <w:jc w:val="center"/>
        <w:rPr>
          <w:noProof/>
        </w:rPr>
      </w:pPr>
      <w:r>
        <w:rPr>
          <w:noProof/>
        </w:rPr>
        <w:t xml:space="preserve">*** </w:t>
      </w:r>
      <w:r>
        <w:rPr>
          <w:noProof/>
        </w:rPr>
        <w:t>Fourth</w:t>
      </w:r>
      <w:r>
        <w:rPr>
          <w:noProof/>
        </w:rPr>
        <w:t xml:space="preserve"> Change ***</w:t>
      </w:r>
    </w:p>
    <w:p w:rsidR="00D417F1" w:rsidRDefault="00D417F1" w:rsidP="00D417F1">
      <w:bookmarkStart w:id="94" w:name="_GoBack"/>
      <w:bookmarkEnd w:id="94"/>
    </w:p>
    <w:p w:rsidR="00D417F1" w:rsidRDefault="00D417F1" w:rsidP="00D417F1"/>
    <w:p w:rsidR="00976E5F" w:rsidRPr="00050CA8" w:rsidRDefault="00976E5F" w:rsidP="00976E5F">
      <w:pPr>
        <w:pStyle w:val="Heading3"/>
        <w:rPr>
          <w:ins w:id="95" w:author="Joul, Chris 7" w:date="2019-05-06T14:53:00Z"/>
        </w:rPr>
      </w:pPr>
      <w:ins w:id="96" w:author="Joul, Chris 7" w:date="2019-05-06T14:53:00Z">
        <w:r w:rsidRPr="00050CA8">
          <w:t>5.2.</w:t>
        </w:r>
        <w:r>
          <w:t>X</w:t>
        </w:r>
        <w:r w:rsidRPr="00050CA8">
          <w:tab/>
        </w:r>
        <w:r>
          <w:t>SL</w:t>
        </w:r>
        <w:r w:rsidRPr="00050CA8">
          <w:t xml:space="preserve">F </w:t>
        </w:r>
        <w:r w:rsidRPr="00332A92">
          <w:t>S</w:t>
        </w:r>
        <w:r w:rsidRPr="00050CA8">
          <w:t>ervices</w:t>
        </w:r>
        <w:bookmarkEnd w:id="79"/>
      </w:ins>
    </w:p>
    <w:p w:rsidR="00976E5F" w:rsidRPr="00050CA8" w:rsidRDefault="00976E5F" w:rsidP="00976E5F">
      <w:pPr>
        <w:pStyle w:val="Heading4"/>
        <w:rPr>
          <w:ins w:id="97" w:author="Joul, Chris 7" w:date="2019-05-06T14:53:00Z"/>
          <w:lang w:eastAsia="zh-CN"/>
        </w:rPr>
      </w:pPr>
      <w:bookmarkStart w:id="98" w:name="_Toc4423270"/>
      <w:ins w:id="99" w:author="Joul, Chris 7" w:date="2019-05-06T14:53:00Z">
        <w:r w:rsidRPr="00050CA8">
          <w:rPr>
            <w:lang w:eastAsia="zh-CN"/>
          </w:rPr>
          <w:t>5.</w:t>
        </w:r>
        <w:proofErr w:type="gramStart"/>
        <w:r w:rsidRPr="00050CA8">
          <w:rPr>
            <w:lang w:eastAsia="zh-CN"/>
          </w:rPr>
          <w:t>2.</w:t>
        </w:r>
        <w:r>
          <w:rPr>
            <w:lang w:eastAsia="zh-CN"/>
          </w:rPr>
          <w:t>X</w:t>
        </w:r>
        <w:r w:rsidRPr="00050CA8">
          <w:rPr>
            <w:lang w:eastAsia="zh-CN"/>
          </w:rPr>
          <w:t>.</w:t>
        </w:r>
        <w:proofErr w:type="gramEnd"/>
        <w:r w:rsidRPr="00050CA8">
          <w:rPr>
            <w:lang w:eastAsia="zh-CN"/>
          </w:rPr>
          <w:t>1</w:t>
        </w:r>
        <w:r w:rsidRPr="00050CA8">
          <w:rPr>
            <w:lang w:eastAsia="zh-CN"/>
          </w:rPr>
          <w:tab/>
          <w:t>General</w:t>
        </w:r>
        <w:bookmarkEnd w:id="98"/>
      </w:ins>
    </w:p>
    <w:p w:rsidR="00976E5F" w:rsidRPr="00050CA8" w:rsidRDefault="00976E5F" w:rsidP="00976E5F">
      <w:pPr>
        <w:rPr>
          <w:ins w:id="100" w:author="Joul, Chris 7" w:date="2019-05-06T14:53:00Z"/>
          <w:lang w:eastAsia="zh-CN"/>
        </w:rPr>
      </w:pPr>
      <w:ins w:id="101" w:author="Joul, Chris 7" w:date="2019-05-06T14:53:00Z">
        <w:r w:rsidRPr="00050CA8">
          <w:rPr>
            <w:lang w:eastAsia="zh-CN"/>
          </w:rPr>
          <w:t xml:space="preserve">The following table shows the </w:t>
        </w:r>
        <w:r>
          <w:rPr>
            <w:lang w:eastAsia="zh-CN"/>
          </w:rPr>
          <w:t>SL</w:t>
        </w:r>
        <w:r w:rsidRPr="00050CA8">
          <w:rPr>
            <w:lang w:eastAsia="zh-CN"/>
          </w:rPr>
          <w:t>F Services and Service Operations:</w:t>
        </w:r>
      </w:ins>
    </w:p>
    <w:p w:rsidR="00976E5F" w:rsidRPr="00050CA8" w:rsidRDefault="00976E5F" w:rsidP="00976E5F">
      <w:pPr>
        <w:pStyle w:val="TH"/>
        <w:rPr>
          <w:ins w:id="102" w:author="Joul, Chris 7" w:date="2019-05-06T14:53:00Z"/>
        </w:rPr>
      </w:pPr>
      <w:ins w:id="103" w:author="Joul, Chris 7" w:date="2019-05-06T14:53:00Z">
        <w:r w:rsidRPr="00050CA8">
          <w:t>Table 5.2.</w:t>
        </w:r>
        <w:r>
          <w:t>X</w:t>
        </w:r>
        <w:r w:rsidRPr="00050CA8">
          <w:t xml:space="preserve">.1-1: NF services provided by the </w:t>
        </w:r>
        <w:r>
          <w:t>SLF</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976E5F" w:rsidRPr="00050CA8" w:rsidTr="007010E4">
        <w:trPr>
          <w:ins w:id="104" w:author="Joul, Chris 7" w:date="2019-05-06T14:53:00Z"/>
        </w:trPr>
        <w:tc>
          <w:tcPr>
            <w:tcW w:w="2246" w:type="dxa"/>
            <w:tcBorders>
              <w:bottom w:val="single" w:sz="4" w:space="0" w:color="auto"/>
            </w:tcBorders>
            <w:shd w:val="clear" w:color="auto" w:fill="auto"/>
          </w:tcPr>
          <w:p w:rsidR="00976E5F" w:rsidRPr="00050CA8" w:rsidRDefault="00976E5F" w:rsidP="007010E4">
            <w:pPr>
              <w:pStyle w:val="TAH"/>
              <w:rPr>
                <w:ins w:id="105" w:author="Joul, Chris 7" w:date="2019-05-06T14:53:00Z"/>
              </w:rPr>
            </w:pPr>
            <w:ins w:id="106" w:author="Joul, Chris 7" w:date="2019-05-06T14:53:00Z">
              <w:r w:rsidRPr="00050CA8">
                <w:t>Service Name</w:t>
              </w:r>
            </w:ins>
          </w:p>
        </w:tc>
        <w:tc>
          <w:tcPr>
            <w:tcW w:w="2115" w:type="dxa"/>
            <w:shd w:val="clear" w:color="auto" w:fill="auto"/>
          </w:tcPr>
          <w:p w:rsidR="00976E5F" w:rsidRPr="00050CA8" w:rsidRDefault="00976E5F" w:rsidP="007010E4">
            <w:pPr>
              <w:pStyle w:val="TAH"/>
              <w:rPr>
                <w:ins w:id="107" w:author="Joul, Chris 7" w:date="2019-05-06T14:53:00Z"/>
              </w:rPr>
            </w:pPr>
            <w:ins w:id="108" w:author="Joul, Chris 7" w:date="2019-05-06T14:53:00Z">
              <w:r w:rsidRPr="00050CA8">
                <w:t>Service Operations</w:t>
              </w:r>
            </w:ins>
          </w:p>
        </w:tc>
        <w:tc>
          <w:tcPr>
            <w:tcW w:w="1984" w:type="dxa"/>
          </w:tcPr>
          <w:p w:rsidR="00976E5F" w:rsidRPr="00050CA8" w:rsidRDefault="00976E5F" w:rsidP="007010E4">
            <w:pPr>
              <w:pStyle w:val="TAH"/>
              <w:rPr>
                <w:ins w:id="109" w:author="Joul, Chris 7" w:date="2019-05-06T14:53:00Z"/>
              </w:rPr>
            </w:pPr>
            <w:ins w:id="110" w:author="Joul, Chris 7" w:date="2019-05-06T14:53:00Z">
              <w:r w:rsidRPr="00050CA8">
                <w:t>Operation</w:t>
              </w:r>
            </w:ins>
          </w:p>
          <w:p w:rsidR="00976E5F" w:rsidRPr="00050CA8" w:rsidRDefault="00976E5F" w:rsidP="007010E4">
            <w:pPr>
              <w:pStyle w:val="TAH"/>
              <w:rPr>
                <w:ins w:id="111" w:author="Joul, Chris 7" w:date="2019-05-06T14:53:00Z"/>
              </w:rPr>
            </w:pPr>
            <w:ins w:id="112" w:author="Joul, Chris 7" w:date="2019-05-06T14:53:00Z">
              <w:r w:rsidRPr="00050CA8">
                <w:t>Semantics</w:t>
              </w:r>
            </w:ins>
          </w:p>
        </w:tc>
        <w:tc>
          <w:tcPr>
            <w:tcW w:w="3402" w:type="dxa"/>
            <w:shd w:val="clear" w:color="auto" w:fill="auto"/>
          </w:tcPr>
          <w:p w:rsidR="00976E5F" w:rsidRPr="00050CA8" w:rsidRDefault="00976E5F" w:rsidP="007010E4">
            <w:pPr>
              <w:pStyle w:val="TAH"/>
              <w:rPr>
                <w:ins w:id="113" w:author="Joul, Chris 7" w:date="2019-05-06T14:53:00Z"/>
              </w:rPr>
            </w:pPr>
            <w:ins w:id="114" w:author="Joul, Chris 7" w:date="2019-05-06T14:53:00Z">
              <w:r w:rsidRPr="00050CA8">
                <w:t>Example Consumer(s)</w:t>
              </w:r>
            </w:ins>
          </w:p>
        </w:tc>
      </w:tr>
      <w:tr w:rsidR="00976E5F" w:rsidRPr="00050CA8" w:rsidTr="007010E4">
        <w:trPr>
          <w:trHeight w:val="84"/>
          <w:ins w:id="115" w:author="Joul, Chris 7" w:date="2019-05-06T14:53:00Z"/>
        </w:trPr>
        <w:tc>
          <w:tcPr>
            <w:tcW w:w="2246" w:type="dxa"/>
            <w:shd w:val="clear" w:color="auto" w:fill="auto"/>
          </w:tcPr>
          <w:p w:rsidR="00976E5F" w:rsidRPr="00050CA8" w:rsidRDefault="00976E5F" w:rsidP="007010E4">
            <w:pPr>
              <w:pStyle w:val="TAL"/>
              <w:rPr>
                <w:ins w:id="116" w:author="Joul, Chris 7" w:date="2019-05-06T14:53:00Z"/>
              </w:rPr>
            </w:pPr>
            <w:proofErr w:type="spellStart"/>
            <w:ins w:id="117" w:author="Joul, Chris 7" w:date="2019-05-06T14:53:00Z">
              <w:r w:rsidRPr="00050CA8">
                <w:t>N</w:t>
              </w:r>
              <w:r>
                <w:t>slf</w:t>
              </w:r>
              <w:r w:rsidRPr="00050CA8">
                <w:t>_</w:t>
              </w:r>
              <w:r>
                <w:t>Sub</w:t>
              </w:r>
              <w:r w:rsidRPr="00050CA8">
                <w:t>Discovery</w:t>
              </w:r>
              <w:proofErr w:type="spellEnd"/>
            </w:ins>
          </w:p>
        </w:tc>
        <w:tc>
          <w:tcPr>
            <w:tcW w:w="2115" w:type="dxa"/>
            <w:shd w:val="clear" w:color="auto" w:fill="auto"/>
          </w:tcPr>
          <w:p w:rsidR="00976E5F" w:rsidRPr="00050CA8" w:rsidRDefault="00976E5F" w:rsidP="007010E4">
            <w:pPr>
              <w:pStyle w:val="TAL"/>
              <w:rPr>
                <w:ins w:id="118" w:author="Joul, Chris 7" w:date="2019-05-06T14:53:00Z"/>
                <w:lang w:eastAsia="zh-CN"/>
              </w:rPr>
            </w:pPr>
            <w:ins w:id="119" w:author="Joul, Chris 7" w:date="2019-05-06T14:53:00Z">
              <w:r w:rsidRPr="00050CA8">
                <w:t>Request</w:t>
              </w:r>
            </w:ins>
          </w:p>
        </w:tc>
        <w:tc>
          <w:tcPr>
            <w:tcW w:w="1984" w:type="dxa"/>
          </w:tcPr>
          <w:p w:rsidR="00976E5F" w:rsidRPr="00050CA8" w:rsidRDefault="00976E5F" w:rsidP="007010E4">
            <w:pPr>
              <w:pStyle w:val="TAL"/>
              <w:rPr>
                <w:ins w:id="120" w:author="Joul, Chris 7" w:date="2019-05-06T14:53:00Z"/>
                <w:lang w:eastAsia="zh-CN"/>
              </w:rPr>
            </w:pPr>
            <w:ins w:id="121" w:author="Joul, Chris 7" w:date="2019-05-06T14:53:00Z">
              <w:r w:rsidRPr="00050CA8">
                <w:t>Request/Response</w:t>
              </w:r>
            </w:ins>
          </w:p>
        </w:tc>
        <w:tc>
          <w:tcPr>
            <w:tcW w:w="3402" w:type="dxa"/>
            <w:shd w:val="clear" w:color="auto" w:fill="auto"/>
          </w:tcPr>
          <w:p w:rsidR="00976E5F" w:rsidRPr="00050CA8" w:rsidRDefault="00976E5F" w:rsidP="007010E4">
            <w:pPr>
              <w:pStyle w:val="TAL"/>
              <w:rPr>
                <w:ins w:id="122" w:author="Joul, Chris 7" w:date="2019-05-06T14:53:00Z"/>
              </w:rPr>
            </w:pPr>
            <w:ins w:id="123" w:author="Joul, Chris 7" w:date="2019-05-06T14:53:00Z">
              <w:r>
                <w:rPr>
                  <w:lang w:eastAsia="zh-CN"/>
                </w:rPr>
                <w:t>NRF, AF (I-CSCF, S-CSCF)</w:t>
              </w:r>
            </w:ins>
            <w:ins w:id="124" w:author="Joul, Chris 7" w:date="2019-05-06T15:13:00Z">
              <w:r w:rsidR="00DC5F24">
                <w:rPr>
                  <w:lang w:eastAsia="zh-CN"/>
                </w:rPr>
                <w:t>, SCP</w:t>
              </w:r>
            </w:ins>
          </w:p>
        </w:tc>
      </w:tr>
    </w:tbl>
    <w:p w:rsidR="00976E5F" w:rsidRPr="00050CA8" w:rsidRDefault="00976E5F" w:rsidP="00976E5F">
      <w:pPr>
        <w:pStyle w:val="FP"/>
        <w:rPr>
          <w:ins w:id="125" w:author="Joul, Chris 7" w:date="2019-05-06T14:53:00Z"/>
          <w:lang w:eastAsia="zh-CN"/>
        </w:rPr>
      </w:pPr>
    </w:p>
    <w:p w:rsidR="00976E5F" w:rsidRPr="00050CA8" w:rsidRDefault="00976E5F" w:rsidP="00976E5F">
      <w:pPr>
        <w:pStyle w:val="Heading4"/>
        <w:rPr>
          <w:ins w:id="126" w:author="Joul, Chris 7" w:date="2019-05-06T14:53:00Z"/>
          <w:lang w:eastAsia="zh-CN"/>
        </w:rPr>
      </w:pPr>
      <w:bookmarkStart w:id="127" w:name="_Toc4423271"/>
      <w:ins w:id="128" w:author="Joul, Chris 7" w:date="2019-05-06T14:53:00Z">
        <w:r w:rsidRPr="00050CA8">
          <w:rPr>
            <w:lang w:eastAsia="zh-CN"/>
          </w:rPr>
          <w:t>5.</w:t>
        </w:r>
        <w:proofErr w:type="gramStart"/>
        <w:r w:rsidRPr="00050CA8">
          <w:rPr>
            <w:lang w:eastAsia="zh-CN"/>
          </w:rPr>
          <w:t>2.</w:t>
        </w:r>
        <w:r>
          <w:rPr>
            <w:lang w:eastAsia="zh-CN"/>
          </w:rPr>
          <w:t>X</w:t>
        </w:r>
        <w:r w:rsidRPr="00050CA8">
          <w:rPr>
            <w:lang w:eastAsia="zh-CN"/>
          </w:rPr>
          <w:t>.</w:t>
        </w:r>
        <w:proofErr w:type="gramEnd"/>
        <w:r w:rsidRPr="00050CA8">
          <w:rPr>
            <w:lang w:eastAsia="zh-CN"/>
          </w:rPr>
          <w:t>2</w:t>
        </w:r>
        <w:r w:rsidRPr="00050CA8">
          <w:rPr>
            <w:lang w:eastAsia="zh-CN"/>
          </w:rPr>
          <w:tab/>
        </w:r>
        <w:proofErr w:type="spellStart"/>
        <w:r w:rsidRPr="00050CA8">
          <w:rPr>
            <w:lang w:eastAsia="zh-CN"/>
          </w:rPr>
          <w:t>N</w:t>
        </w:r>
        <w:r>
          <w:rPr>
            <w:lang w:eastAsia="zh-CN"/>
          </w:rPr>
          <w:t>slf_SubDiscovery</w:t>
        </w:r>
        <w:proofErr w:type="spellEnd"/>
        <w:r>
          <w:rPr>
            <w:lang w:eastAsia="zh-CN"/>
          </w:rPr>
          <w:t xml:space="preserve"> </w:t>
        </w:r>
        <w:r w:rsidRPr="00050CA8">
          <w:rPr>
            <w:lang w:eastAsia="zh-CN"/>
          </w:rPr>
          <w:t>service</w:t>
        </w:r>
        <w:bookmarkEnd w:id="127"/>
      </w:ins>
    </w:p>
    <w:p w:rsidR="00976E5F" w:rsidRPr="00050CA8" w:rsidRDefault="00976E5F" w:rsidP="00976E5F">
      <w:pPr>
        <w:pStyle w:val="Heading5"/>
        <w:rPr>
          <w:ins w:id="129" w:author="Joul, Chris 7" w:date="2019-05-06T14:53:00Z"/>
          <w:lang w:eastAsia="zh-CN"/>
        </w:rPr>
      </w:pPr>
      <w:bookmarkStart w:id="130" w:name="_Toc4423272"/>
      <w:ins w:id="131" w:author="Joul, Chris 7" w:date="2019-05-06T14:53:00Z">
        <w:r w:rsidRPr="00050CA8">
          <w:rPr>
            <w:lang w:eastAsia="zh-CN"/>
          </w:rPr>
          <w:t>5.</w:t>
        </w:r>
        <w:proofErr w:type="gramStart"/>
        <w:r w:rsidRPr="00050CA8">
          <w:rPr>
            <w:lang w:eastAsia="zh-CN"/>
          </w:rPr>
          <w:t>2.</w:t>
        </w:r>
        <w:r>
          <w:rPr>
            <w:lang w:eastAsia="zh-CN"/>
          </w:rPr>
          <w:t>X</w:t>
        </w:r>
        <w:r w:rsidRPr="00050CA8">
          <w:rPr>
            <w:lang w:eastAsia="zh-CN"/>
          </w:rPr>
          <w:t>.</w:t>
        </w:r>
        <w:proofErr w:type="gramEnd"/>
        <w:r w:rsidRPr="00050CA8">
          <w:rPr>
            <w:lang w:eastAsia="zh-CN"/>
          </w:rPr>
          <w:t>2.1</w:t>
        </w:r>
        <w:r w:rsidRPr="00050CA8">
          <w:rPr>
            <w:lang w:eastAsia="zh-CN"/>
          </w:rPr>
          <w:tab/>
          <w:t>General</w:t>
        </w:r>
        <w:bookmarkEnd w:id="130"/>
      </w:ins>
    </w:p>
    <w:p w:rsidR="00976E5F" w:rsidRPr="00050CA8" w:rsidRDefault="00976E5F" w:rsidP="00976E5F">
      <w:pPr>
        <w:pStyle w:val="Heading5"/>
        <w:rPr>
          <w:ins w:id="132" w:author="Joul, Chris 7" w:date="2019-05-06T14:53:00Z"/>
          <w:lang w:eastAsia="zh-CN"/>
        </w:rPr>
      </w:pPr>
      <w:bookmarkStart w:id="133" w:name="_Toc4423273"/>
      <w:ins w:id="134" w:author="Joul, Chris 7" w:date="2019-05-06T14:53:00Z">
        <w:r w:rsidRPr="00050CA8">
          <w:rPr>
            <w:lang w:eastAsia="zh-CN"/>
          </w:rPr>
          <w:t>5.</w:t>
        </w:r>
        <w:proofErr w:type="gramStart"/>
        <w:r w:rsidRPr="00050CA8">
          <w:rPr>
            <w:lang w:eastAsia="zh-CN"/>
          </w:rPr>
          <w:t>2.</w:t>
        </w:r>
        <w:r>
          <w:rPr>
            <w:lang w:eastAsia="zh-CN"/>
          </w:rPr>
          <w:t>X</w:t>
        </w:r>
        <w:r w:rsidRPr="00050CA8">
          <w:rPr>
            <w:lang w:eastAsia="zh-CN"/>
          </w:rPr>
          <w:t>.</w:t>
        </w:r>
        <w:proofErr w:type="gramEnd"/>
        <w:r w:rsidRPr="00050CA8">
          <w:rPr>
            <w:lang w:eastAsia="zh-CN"/>
          </w:rPr>
          <w:t>2.2</w:t>
        </w:r>
        <w:r w:rsidRPr="00050CA8">
          <w:rPr>
            <w:lang w:eastAsia="zh-CN"/>
          </w:rPr>
          <w:tab/>
        </w:r>
        <w:proofErr w:type="spellStart"/>
        <w:r w:rsidRPr="00050CA8">
          <w:rPr>
            <w:lang w:eastAsia="zh-CN"/>
          </w:rPr>
          <w:t>N</w:t>
        </w:r>
        <w:r>
          <w:rPr>
            <w:lang w:eastAsia="zh-CN"/>
          </w:rPr>
          <w:t>slf_SubDiscovery</w:t>
        </w:r>
        <w:proofErr w:type="spellEnd"/>
        <w:r w:rsidRPr="00050CA8">
          <w:rPr>
            <w:lang w:eastAsia="zh-CN"/>
          </w:rPr>
          <w:t xml:space="preserve"> </w:t>
        </w:r>
        <w:r w:rsidRPr="00404065">
          <w:rPr>
            <w:lang w:eastAsia="zh-CN"/>
          </w:rPr>
          <w:t>s</w:t>
        </w:r>
        <w:r w:rsidRPr="00050CA8">
          <w:rPr>
            <w:lang w:eastAsia="zh-CN"/>
          </w:rPr>
          <w:t xml:space="preserve">ervice </w:t>
        </w:r>
        <w:r w:rsidRPr="00404065">
          <w:rPr>
            <w:lang w:eastAsia="zh-CN"/>
          </w:rPr>
          <w:t>o</w:t>
        </w:r>
        <w:r w:rsidRPr="00050CA8">
          <w:rPr>
            <w:lang w:eastAsia="zh-CN"/>
          </w:rPr>
          <w:t>peration</w:t>
        </w:r>
        <w:bookmarkEnd w:id="133"/>
      </w:ins>
    </w:p>
    <w:p w:rsidR="00976E5F" w:rsidRPr="00050CA8" w:rsidRDefault="00976E5F" w:rsidP="00976E5F">
      <w:pPr>
        <w:rPr>
          <w:ins w:id="135" w:author="Joul, Chris 7" w:date="2019-05-06T14:53:00Z"/>
          <w:lang w:eastAsia="zh-CN"/>
        </w:rPr>
      </w:pPr>
      <w:ins w:id="136" w:author="Joul, Chris 7" w:date="2019-05-06T14:53:00Z">
        <w:r w:rsidRPr="00050CA8">
          <w:rPr>
            <w:b/>
            <w:lang w:eastAsia="zh-CN"/>
          </w:rPr>
          <w:t xml:space="preserve">Service Operation name: </w:t>
        </w:r>
        <w:proofErr w:type="spellStart"/>
        <w:r w:rsidRPr="00050CA8">
          <w:rPr>
            <w:lang w:eastAsia="zh-CN"/>
          </w:rPr>
          <w:t>N</w:t>
        </w:r>
        <w:r>
          <w:rPr>
            <w:lang w:eastAsia="zh-CN"/>
          </w:rPr>
          <w:t>slf</w:t>
        </w:r>
        <w:r w:rsidRPr="00050CA8">
          <w:rPr>
            <w:lang w:eastAsia="zh-CN"/>
          </w:rPr>
          <w:t>_</w:t>
        </w:r>
        <w:r>
          <w:rPr>
            <w:lang w:eastAsia="zh-CN"/>
          </w:rPr>
          <w:t>SubDiscovery</w:t>
        </w:r>
        <w:proofErr w:type="spellEnd"/>
        <w:r w:rsidRPr="00050CA8">
          <w:rPr>
            <w:lang w:eastAsia="zh-CN"/>
          </w:rPr>
          <w:t>.</w:t>
        </w:r>
      </w:ins>
    </w:p>
    <w:p w:rsidR="00976E5F" w:rsidRPr="00050CA8" w:rsidRDefault="00976E5F" w:rsidP="00976E5F">
      <w:pPr>
        <w:rPr>
          <w:ins w:id="137" w:author="Joul, Chris 7" w:date="2019-05-06T14:53:00Z"/>
        </w:rPr>
      </w:pPr>
      <w:ins w:id="138" w:author="Joul, Chris 7" w:date="2019-05-06T14:53:00Z">
        <w:r w:rsidRPr="00050CA8">
          <w:rPr>
            <w:b/>
          </w:rPr>
          <w:t xml:space="preserve">Description: </w:t>
        </w:r>
        <w:r>
          <w:t>Discovers subscription information for the requested subscriber.</w:t>
        </w:r>
      </w:ins>
    </w:p>
    <w:p w:rsidR="00976E5F" w:rsidRDefault="00976E5F" w:rsidP="00976E5F">
      <w:pPr>
        <w:rPr>
          <w:ins w:id="139" w:author="Joul, Chris 7" w:date="2019-05-06T14:53:00Z"/>
          <w:lang w:eastAsia="zh-CN"/>
        </w:rPr>
      </w:pPr>
      <w:ins w:id="140" w:author="Joul, Chris 7" w:date="2019-05-06T14:53:00Z">
        <w:r w:rsidRPr="00050CA8">
          <w:rPr>
            <w:b/>
          </w:rPr>
          <w:t>Inputs, Required:</w:t>
        </w:r>
      </w:ins>
    </w:p>
    <w:p w:rsidR="00976E5F" w:rsidRDefault="00976E5F" w:rsidP="00976E5F">
      <w:pPr>
        <w:pStyle w:val="B1"/>
        <w:numPr>
          <w:ilvl w:val="0"/>
          <w:numId w:val="2"/>
        </w:numPr>
        <w:overflowPunct w:val="0"/>
        <w:autoSpaceDE w:val="0"/>
        <w:autoSpaceDN w:val="0"/>
        <w:adjustRightInd w:val="0"/>
        <w:textAlignment w:val="baseline"/>
        <w:rPr>
          <w:ins w:id="141" w:author="Joul, Chris 7" w:date="2019-05-06T14:53:00Z"/>
        </w:rPr>
      </w:pPr>
      <w:ins w:id="142" w:author="Joul, Chris 7" w:date="2019-05-06T14:53:00Z">
        <w:r>
          <w:rPr>
            <w:lang w:eastAsia="zh-CN"/>
          </w:rPr>
          <w:t>Public ID (IMPU)</w:t>
        </w:r>
      </w:ins>
    </w:p>
    <w:p w:rsidR="00976E5F" w:rsidRPr="00050CA8" w:rsidRDefault="00976E5F" w:rsidP="00976E5F">
      <w:pPr>
        <w:pStyle w:val="B1"/>
        <w:numPr>
          <w:ilvl w:val="0"/>
          <w:numId w:val="2"/>
        </w:numPr>
        <w:overflowPunct w:val="0"/>
        <w:autoSpaceDE w:val="0"/>
        <w:autoSpaceDN w:val="0"/>
        <w:adjustRightInd w:val="0"/>
        <w:textAlignment w:val="baseline"/>
        <w:rPr>
          <w:ins w:id="143" w:author="Joul, Chris 7" w:date="2019-05-06T14:53:00Z"/>
        </w:rPr>
      </w:pPr>
      <w:ins w:id="144" w:author="Joul, Chris 7" w:date="2019-05-06T14:53:00Z">
        <w:r>
          <w:t>Response Info Requested (IMPI, SUPI, NF instance ID)</w:t>
        </w:r>
      </w:ins>
    </w:p>
    <w:p w:rsidR="00976E5F" w:rsidRDefault="00976E5F" w:rsidP="00976E5F">
      <w:pPr>
        <w:rPr>
          <w:ins w:id="145" w:author="Joul, Chris 7" w:date="2019-05-06T14:53:00Z"/>
          <w:b/>
        </w:rPr>
      </w:pPr>
      <w:ins w:id="146" w:author="Joul, Chris 7" w:date="2019-05-06T14:53:00Z">
        <w:r w:rsidRPr="00050CA8">
          <w:rPr>
            <w:b/>
          </w:rPr>
          <w:t>Inputs, Optional:</w:t>
        </w:r>
      </w:ins>
    </w:p>
    <w:p w:rsidR="00976E5F" w:rsidRDefault="00976E5F" w:rsidP="00976E5F">
      <w:pPr>
        <w:rPr>
          <w:ins w:id="147" w:author="Joul, Chris 7" w:date="2019-05-06T14:53:00Z"/>
        </w:rPr>
      </w:pPr>
      <w:ins w:id="148" w:author="Joul, Chris 7" w:date="2019-05-06T14:53:00Z">
        <w:r>
          <w:t>If response Info Requested is “NF instance ID”:</w:t>
        </w:r>
      </w:ins>
    </w:p>
    <w:p w:rsidR="00976E5F" w:rsidRPr="00222CD3" w:rsidRDefault="00976E5F" w:rsidP="00976E5F">
      <w:pPr>
        <w:pStyle w:val="B1"/>
        <w:numPr>
          <w:ilvl w:val="0"/>
          <w:numId w:val="2"/>
        </w:numPr>
        <w:overflowPunct w:val="0"/>
        <w:autoSpaceDE w:val="0"/>
        <w:autoSpaceDN w:val="0"/>
        <w:adjustRightInd w:val="0"/>
        <w:textAlignment w:val="baseline"/>
        <w:rPr>
          <w:ins w:id="149" w:author="Joul, Chris 7" w:date="2019-05-06T14:53:00Z"/>
        </w:rPr>
      </w:pPr>
      <w:ins w:id="150" w:author="Joul, Chris 7" w:date="2019-05-06T14:53:00Z">
        <w:r>
          <w:lastRenderedPageBreak/>
          <w:t>NF Instance Type</w:t>
        </w:r>
      </w:ins>
    </w:p>
    <w:p w:rsidR="00976E5F" w:rsidRPr="00050CA8" w:rsidRDefault="00976E5F" w:rsidP="00976E5F">
      <w:pPr>
        <w:rPr>
          <w:ins w:id="151" w:author="Joul, Chris 7" w:date="2019-05-06T14:53:00Z"/>
        </w:rPr>
      </w:pPr>
      <w:proofErr w:type="gramStart"/>
      <w:ins w:id="152" w:author="Joul, Chris 7" w:date="2019-05-06T14:53:00Z">
        <w:r w:rsidRPr="00050CA8">
          <w:rPr>
            <w:b/>
          </w:rPr>
          <w:t>Outputs,</w:t>
        </w:r>
        <w:proofErr w:type="gramEnd"/>
        <w:r w:rsidRPr="00050CA8">
          <w:rPr>
            <w:b/>
          </w:rPr>
          <w:t xml:space="preserve"> Required: </w:t>
        </w:r>
        <w:r w:rsidRPr="00050CA8">
          <w:t>Result indication.</w:t>
        </w:r>
      </w:ins>
    </w:p>
    <w:p w:rsidR="00976E5F" w:rsidRDefault="00976E5F" w:rsidP="00976E5F">
      <w:pPr>
        <w:rPr>
          <w:ins w:id="153" w:author="Joul, Chris 7" w:date="2019-05-06T14:53:00Z"/>
          <w:lang w:eastAsia="zh-CN"/>
        </w:rPr>
      </w:pPr>
      <w:ins w:id="154" w:author="Joul, Chris 7" w:date="2019-05-06T14:53:00Z">
        <w:r w:rsidRPr="00050CA8">
          <w:rPr>
            <w:b/>
          </w:rPr>
          <w:t>Outputs, Optional:</w:t>
        </w:r>
        <w:r w:rsidRPr="00050CA8">
          <w:t xml:space="preserve"> </w:t>
        </w:r>
      </w:ins>
    </w:p>
    <w:p w:rsidR="00976E5F" w:rsidRDefault="00976E5F" w:rsidP="00976E5F">
      <w:pPr>
        <w:pStyle w:val="B1"/>
        <w:rPr>
          <w:ins w:id="155" w:author="Joul, Chris 7" w:date="2019-05-06T14:53:00Z"/>
        </w:rPr>
      </w:pPr>
      <w:ins w:id="156" w:author="Joul, Chris 7" w:date="2019-05-06T14:53:00Z">
        <w:r>
          <w:t>-</w:t>
        </w:r>
        <w:r>
          <w:tab/>
          <w:t>IMPI</w:t>
        </w:r>
      </w:ins>
    </w:p>
    <w:p w:rsidR="00976E5F" w:rsidRDefault="00976E5F" w:rsidP="00976E5F">
      <w:pPr>
        <w:pStyle w:val="B1"/>
        <w:rPr>
          <w:ins w:id="157" w:author="Joul, Chris 7" w:date="2019-05-06T14:53:00Z"/>
        </w:rPr>
      </w:pPr>
      <w:ins w:id="158" w:author="Joul, Chris 7" w:date="2019-05-06T14:53:00Z">
        <w:r>
          <w:t>-</w:t>
        </w:r>
        <w:r>
          <w:tab/>
          <w:t>SUPI</w:t>
        </w:r>
      </w:ins>
    </w:p>
    <w:p w:rsidR="00976E5F" w:rsidRDefault="00976E5F" w:rsidP="00976E5F">
      <w:pPr>
        <w:pStyle w:val="B1"/>
        <w:rPr>
          <w:ins w:id="159" w:author="Joul, Chris 7" w:date="2019-05-06T14:53:00Z"/>
        </w:rPr>
      </w:pPr>
      <w:ins w:id="160" w:author="Joul, Chris 7" w:date="2019-05-06T14:53:00Z">
        <w:r>
          <w:t>-</w:t>
        </w:r>
        <w:r>
          <w:tab/>
          <w:t>NF Instance ID</w:t>
        </w:r>
      </w:ins>
    </w:p>
    <w:p w:rsidR="009121B1" w:rsidRDefault="009121B1" w:rsidP="000654B6">
      <w:pPr>
        <w:rPr>
          <w:noProof/>
        </w:rPr>
      </w:pPr>
    </w:p>
    <w:p w:rsidR="00F5120D" w:rsidRDefault="00F5120D" w:rsidP="000654B6">
      <w:pPr>
        <w:rPr>
          <w:noProof/>
        </w:rPr>
      </w:pPr>
    </w:p>
    <w:p w:rsidR="000654B6" w:rsidRDefault="000654B6" w:rsidP="000654B6">
      <w:pPr>
        <w:pBdr>
          <w:top w:val="single" w:sz="4" w:space="1" w:color="auto"/>
          <w:left w:val="single" w:sz="4" w:space="4" w:color="auto"/>
          <w:bottom w:val="single" w:sz="4" w:space="1" w:color="auto"/>
          <w:right w:val="single" w:sz="4" w:space="4" w:color="auto"/>
        </w:pBdr>
        <w:jc w:val="center"/>
        <w:rPr>
          <w:noProof/>
        </w:rPr>
      </w:pPr>
      <w:r>
        <w:rPr>
          <w:noProof/>
        </w:rPr>
        <w:t>*** End of Changes ***</w:t>
      </w:r>
    </w:p>
    <w:p w:rsidR="000654B6" w:rsidRDefault="000654B6" w:rsidP="000654B6">
      <w:pPr>
        <w:rPr>
          <w:noProof/>
        </w:rPr>
      </w:pPr>
    </w:p>
    <w:sectPr w:rsidR="000654B6"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57C4" w:rsidRDefault="005F57C4">
      <w:r>
        <w:separator/>
      </w:r>
    </w:p>
  </w:endnote>
  <w:endnote w:type="continuationSeparator" w:id="0">
    <w:p w:rsidR="005F57C4" w:rsidRDefault="005F5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6AE" w:rsidRDefault="000D66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6AE" w:rsidRDefault="000D66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6AE" w:rsidRDefault="000D66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57C4" w:rsidRDefault="005F57C4">
      <w:r>
        <w:separator/>
      </w:r>
    </w:p>
  </w:footnote>
  <w:footnote w:type="continuationSeparator" w:id="0">
    <w:p w:rsidR="005F57C4" w:rsidRDefault="005F57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6AE" w:rsidRDefault="000D66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6AE" w:rsidRDefault="000D66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D4DCC"/>
    <w:multiLevelType w:val="hybridMultilevel"/>
    <w:tmpl w:val="5C080E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764F9A"/>
    <w:multiLevelType w:val="hybridMultilevel"/>
    <w:tmpl w:val="74EC1072"/>
    <w:lvl w:ilvl="0" w:tplc="A3E4147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5D9438CA"/>
    <w:multiLevelType w:val="hybridMultilevel"/>
    <w:tmpl w:val="96A85642"/>
    <w:lvl w:ilvl="0" w:tplc="DA66164A">
      <w:start w:val="5"/>
      <w:numFmt w:val="bullet"/>
      <w:lvlText w:val="-"/>
      <w:lvlJc w:val="left"/>
      <w:pPr>
        <w:ind w:left="697" w:hanging="360"/>
      </w:pPr>
      <w:rPr>
        <w:rFonts w:ascii="Times New Roman" w:eastAsia="Times New Roman" w:hAnsi="Times New Roman" w:cs="Times New Roman"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3" w15:restartNumberingAfterBreak="0">
    <w:nsid w:val="78331E8A"/>
    <w:multiLevelType w:val="hybridMultilevel"/>
    <w:tmpl w:val="D9542832"/>
    <w:lvl w:ilvl="0" w:tplc="2C88A7E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ul, Chris 7">
    <w15:presenceInfo w15:providerId="None" w15:userId="Joul, Chris 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34F"/>
    <w:rsid w:val="000654B6"/>
    <w:rsid w:val="000A6394"/>
    <w:rsid w:val="000B7FED"/>
    <w:rsid w:val="000C038A"/>
    <w:rsid w:val="000C6598"/>
    <w:rsid w:val="000D66AE"/>
    <w:rsid w:val="000E6E58"/>
    <w:rsid w:val="00145D43"/>
    <w:rsid w:val="00170508"/>
    <w:rsid w:val="001902AB"/>
    <w:rsid w:val="00192C46"/>
    <w:rsid w:val="001A08B3"/>
    <w:rsid w:val="001A6507"/>
    <w:rsid w:val="001A7B60"/>
    <w:rsid w:val="001B52F0"/>
    <w:rsid w:val="001B7A65"/>
    <w:rsid w:val="001D1D7D"/>
    <w:rsid w:val="001D799E"/>
    <w:rsid w:val="001E41F3"/>
    <w:rsid w:val="00211CA1"/>
    <w:rsid w:val="002219D0"/>
    <w:rsid w:val="00232FA2"/>
    <w:rsid w:val="0026004D"/>
    <w:rsid w:val="002640DD"/>
    <w:rsid w:val="00275D12"/>
    <w:rsid w:val="00284FEB"/>
    <w:rsid w:val="002860C4"/>
    <w:rsid w:val="0029360D"/>
    <w:rsid w:val="002B5741"/>
    <w:rsid w:val="002C2D3F"/>
    <w:rsid w:val="00305409"/>
    <w:rsid w:val="003209EE"/>
    <w:rsid w:val="003609EF"/>
    <w:rsid w:val="0036231A"/>
    <w:rsid w:val="00374DD4"/>
    <w:rsid w:val="003E1A36"/>
    <w:rsid w:val="00410371"/>
    <w:rsid w:val="004242F1"/>
    <w:rsid w:val="004673A4"/>
    <w:rsid w:val="004B75B7"/>
    <w:rsid w:val="004F4512"/>
    <w:rsid w:val="005017DE"/>
    <w:rsid w:val="0051580D"/>
    <w:rsid w:val="00547111"/>
    <w:rsid w:val="005612E4"/>
    <w:rsid w:val="00585735"/>
    <w:rsid w:val="00592D74"/>
    <w:rsid w:val="005D7819"/>
    <w:rsid w:val="005E2C44"/>
    <w:rsid w:val="005F57C4"/>
    <w:rsid w:val="006030BE"/>
    <w:rsid w:val="00621188"/>
    <w:rsid w:val="006257ED"/>
    <w:rsid w:val="00655593"/>
    <w:rsid w:val="00664192"/>
    <w:rsid w:val="00695808"/>
    <w:rsid w:val="006A7615"/>
    <w:rsid w:val="006B46FB"/>
    <w:rsid w:val="006B56D8"/>
    <w:rsid w:val="006E21FB"/>
    <w:rsid w:val="006F334B"/>
    <w:rsid w:val="00720ECE"/>
    <w:rsid w:val="00792342"/>
    <w:rsid w:val="007977A8"/>
    <w:rsid w:val="007B2473"/>
    <w:rsid w:val="007B512A"/>
    <w:rsid w:val="007C2097"/>
    <w:rsid w:val="007D6A07"/>
    <w:rsid w:val="007F6120"/>
    <w:rsid w:val="007F7259"/>
    <w:rsid w:val="007F77AF"/>
    <w:rsid w:val="008040A8"/>
    <w:rsid w:val="008279FA"/>
    <w:rsid w:val="008342BB"/>
    <w:rsid w:val="008626E7"/>
    <w:rsid w:val="00870EE7"/>
    <w:rsid w:val="008A45A6"/>
    <w:rsid w:val="008D49E3"/>
    <w:rsid w:val="008F686C"/>
    <w:rsid w:val="009121B1"/>
    <w:rsid w:val="009148DE"/>
    <w:rsid w:val="00945E80"/>
    <w:rsid w:val="0097087F"/>
    <w:rsid w:val="00976E5F"/>
    <w:rsid w:val="009777D9"/>
    <w:rsid w:val="00991B88"/>
    <w:rsid w:val="009A05EA"/>
    <w:rsid w:val="009A360A"/>
    <w:rsid w:val="009A5753"/>
    <w:rsid w:val="009A579D"/>
    <w:rsid w:val="009C78DF"/>
    <w:rsid w:val="009E3297"/>
    <w:rsid w:val="009F734F"/>
    <w:rsid w:val="00A246B6"/>
    <w:rsid w:val="00A41661"/>
    <w:rsid w:val="00A47E70"/>
    <w:rsid w:val="00A50CF0"/>
    <w:rsid w:val="00A7671C"/>
    <w:rsid w:val="00AA2CBC"/>
    <w:rsid w:val="00AC5820"/>
    <w:rsid w:val="00AD1CD8"/>
    <w:rsid w:val="00B258BB"/>
    <w:rsid w:val="00B67B97"/>
    <w:rsid w:val="00B74712"/>
    <w:rsid w:val="00B968C8"/>
    <w:rsid w:val="00BA3EC5"/>
    <w:rsid w:val="00BA51D9"/>
    <w:rsid w:val="00BB5DFC"/>
    <w:rsid w:val="00BD279D"/>
    <w:rsid w:val="00BD6BB8"/>
    <w:rsid w:val="00C207A8"/>
    <w:rsid w:val="00C66BA2"/>
    <w:rsid w:val="00C83A36"/>
    <w:rsid w:val="00C95985"/>
    <w:rsid w:val="00CB0FB5"/>
    <w:rsid w:val="00CC5026"/>
    <w:rsid w:val="00CC68D0"/>
    <w:rsid w:val="00D01EDE"/>
    <w:rsid w:val="00D03F9A"/>
    <w:rsid w:val="00D06D51"/>
    <w:rsid w:val="00D22FD0"/>
    <w:rsid w:val="00D24991"/>
    <w:rsid w:val="00D27252"/>
    <w:rsid w:val="00D417F1"/>
    <w:rsid w:val="00D50255"/>
    <w:rsid w:val="00D926CD"/>
    <w:rsid w:val="00DC2795"/>
    <w:rsid w:val="00DC5F24"/>
    <w:rsid w:val="00DE34CF"/>
    <w:rsid w:val="00E13F3D"/>
    <w:rsid w:val="00E34898"/>
    <w:rsid w:val="00EA06D2"/>
    <w:rsid w:val="00EB09B7"/>
    <w:rsid w:val="00EE7D7C"/>
    <w:rsid w:val="00F25D98"/>
    <w:rsid w:val="00F300FB"/>
    <w:rsid w:val="00F5120D"/>
    <w:rsid w:val="00FA3B01"/>
    <w:rsid w:val="00FB6386"/>
    <w:rsid w:val="00FF57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21F862"/>
  <w15:docId w15:val="{04C3F677-5225-45CC-8146-EF0AE83DF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9360D"/>
    <w:rPr>
      <w:rFonts w:ascii="Times New Roman" w:hAnsi="Times New Roman"/>
      <w:lang w:val="en-GB" w:eastAsia="en-US"/>
    </w:rPr>
  </w:style>
  <w:style w:type="character" w:customStyle="1" w:styleId="B1Char">
    <w:name w:val="B1 Char"/>
    <w:link w:val="B1"/>
    <w:rsid w:val="0029360D"/>
    <w:rPr>
      <w:rFonts w:ascii="Times New Roman" w:hAnsi="Times New Roman"/>
      <w:lang w:val="en-GB" w:eastAsia="en-US"/>
    </w:rPr>
  </w:style>
  <w:style w:type="character" w:customStyle="1" w:styleId="THChar">
    <w:name w:val="TH Char"/>
    <w:link w:val="TH"/>
    <w:rsid w:val="00F5120D"/>
    <w:rPr>
      <w:rFonts w:ascii="Arial" w:hAnsi="Arial"/>
      <w:b/>
      <w:lang w:val="en-GB" w:eastAsia="en-US"/>
    </w:rPr>
  </w:style>
  <w:style w:type="character" w:customStyle="1" w:styleId="TFChar">
    <w:name w:val="TF Char"/>
    <w:link w:val="TF"/>
    <w:rsid w:val="00F5120D"/>
    <w:rPr>
      <w:rFonts w:ascii="Arial" w:hAnsi="Arial"/>
      <w:b/>
      <w:lang w:val="en-GB" w:eastAsia="en-US"/>
    </w:rPr>
  </w:style>
  <w:style w:type="character" w:customStyle="1" w:styleId="TALChar">
    <w:name w:val="TAL Char"/>
    <w:link w:val="TAL"/>
    <w:rsid w:val="00FF5703"/>
    <w:rPr>
      <w:rFonts w:ascii="Arial" w:hAnsi="Arial"/>
      <w:sz w:val="18"/>
      <w:lang w:val="en-GB" w:eastAsia="en-US"/>
    </w:rPr>
  </w:style>
  <w:style w:type="character" w:customStyle="1" w:styleId="TAHCar">
    <w:name w:val="TAH Car"/>
    <w:link w:val="TAH"/>
    <w:rsid w:val="00FF5703"/>
    <w:rPr>
      <w:rFonts w:ascii="Arial" w:hAnsi="Arial"/>
      <w:b/>
      <w:sz w:val="18"/>
      <w:lang w:val="en-GB" w:eastAsia="en-US"/>
    </w:rPr>
  </w:style>
  <w:style w:type="character" w:customStyle="1" w:styleId="NOChar">
    <w:name w:val="NO Char"/>
    <w:rsid w:val="00976E5F"/>
    <w:rPr>
      <w:color w:val="000000"/>
      <w:lang w:eastAsia="ja-JP"/>
    </w:rPr>
  </w:style>
  <w:style w:type="paragraph" w:styleId="ListParagraph">
    <w:name w:val="List Paragraph"/>
    <w:basedOn w:val="Normal"/>
    <w:uiPriority w:val="34"/>
    <w:qFormat/>
    <w:rsid w:val="001A65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CBD35E-8990-4164-A460-14944F636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6</Pages>
  <Words>1950</Words>
  <Characters>11115</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Joul, Chris 7</cp:lastModifiedBy>
  <cp:revision>23</cp:revision>
  <cp:lastPrinted>1900-01-01T08:00:00Z</cp:lastPrinted>
  <dcterms:created xsi:type="dcterms:W3CDTF">2019-03-26T18:15:00Z</dcterms:created>
  <dcterms:modified xsi:type="dcterms:W3CDTF">2019-05-07T03:41:00Z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